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2EC7" w14:textId="53BEF267" w:rsidR="006E2D2C" w:rsidRDefault="006E2D2C" w:rsidP="006E2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E26344">
        <w:rPr>
          <w:b/>
          <w:i/>
          <w:noProof/>
          <w:sz w:val="28"/>
        </w:rPr>
        <w:t>1</w:t>
      </w:r>
      <w:r w:rsidR="005064F4">
        <w:rPr>
          <w:b/>
          <w:i/>
          <w:noProof/>
          <w:sz w:val="28"/>
        </w:rPr>
        <w:t>5549</w:t>
      </w:r>
    </w:p>
    <w:p w14:paraId="159CFEA3" w14:textId="699C67AD" w:rsidR="00C77A62" w:rsidRPr="000F2BA9" w:rsidRDefault="006E2D2C" w:rsidP="006E2D2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A6FED01" w:rsidR="001E41F3" w:rsidRPr="00410371" w:rsidRDefault="00E263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270B5176" w:rsidR="001E41F3" w:rsidRPr="00B8479C" w:rsidRDefault="00B84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479C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736E9D2" w:rsidR="001E41F3" w:rsidRPr="00B8479C" w:rsidRDefault="001150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79C">
              <w:rPr>
                <w:b/>
                <w:noProof/>
                <w:sz w:val="28"/>
              </w:rPr>
              <w:t>15.</w:t>
            </w:r>
            <w:r w:rsidR="000109EA" w:rsidRPr="00B8479C">
              <w:rPr>
                <w:b/>
                <w:noProof/>
                <w:sz w:val="28"/>
              </w:rPr>
              <w:t>7</w:t>
            </w:r>
            <w:r w:rsidRPr="00B847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90F7AC7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AACA750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C6EAD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DD51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DD5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DD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2" w:name="_Toc13079911"/>
      <w:r w:rsidRPr="0006458D">
        <w:t>11.2.2.1</w:t>
      </w:r>
      <w:r w:rsidRPr="0006458D">
        <w:tab/>
        <w:t>Requirements for PUSCH with transform precoding disabled</w:t>
      </w:r>
      <w:bookmarkEnd w:id="2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3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3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3F226B40" w:rsidR="0089365F" w:rsidRPr="0006458D" w:rsidRDefault="002348F9" w:rsidP="009964B0">
            <w:pPr>
              <w:pStyle w:val="TAL"/>
            </w:pPr>
            <w:ins w:id="4" w:author="D. Everaere" w:date="2019-11-20T03:40:00Z">
              <w:r>
                <w:t>Default TDD UL-DL pattern (Note 1)</w:t>
              </w:r>
            </w:ins>
            <w:del w:id="5" w:author="D. Everaere" w:date="2019-11-20T03:40:00Z">
              <w:r w:rsidR="0089365F" w:rsidRPr="0006458D" w:rsidDel="002348F9">
                <w:delText>Uplink</w:delText>
              </w:r>
              <w:r w:rsidR="0089365F" w:rsidRPr="0006458D" w:rsidDel="002348F9">
                <w:rPr>
                  <w:lang w:eastAsia="zh-CN"/>
                </w:rPr>
                <w:delText>-</w:delText>
              </w:r>
              <w:r w:rsidR="0089365F" w:rsidRPr="0006458D" w:rsidDel="002348F9">
                <w:delText>downlink allocation for TDD</w:delText>
              </w:r>
            </w:del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6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6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  <w:tr w:rsidR="002348F9" w:rsidRPr="0006458D" w14:paraId="69FD52C0" w14:textId="77777777" w:rsidTr="00F26E54">
        <w:trPr>
          <w:jc w:val="center"/>
          <w:ins w:id="7" w:author="D. Everaere" w:date="2019-11-20T03:40:00Z"/>
        </w:trPr>
        <w:tc>
          <w:tcPr>
            <w:tcW w:w="9067" w:type="dxa"/>
            <w:gridSpan w:val="3"/>
            <w:vAlign w:val="center"/>
          </w:tcPr>
          <w:p w14:paraId="5649D857" w14:textId="36C808A5" w:rsidR="002348F9" w:rsidRPr="0006458D" w:rsidRDefault="002348F9" w:rsidP="002348F9">
            <w:pPr>
              <w:pStyle w:val="TAC"/>
              <w:jc w:val="left"/>
              <w:rPr>
                <w:ins w:id="8" w:author="D. Everaere" w:date="2019-11-20T03:40:00Z"/>
                <w:sz w:val="16"/>
                <w:szCs w:val="16"/>
              </w:rPr>
            </w:pPr>
            <w:ins w:id="9" w:author="D. Everaere" w:date="2019-11-20T03:41:00Z">
              <w:r w:rsidRPr="006F0124">
                <w:rPr>
                  <w:rFonts w:eastAsia="SimSun"/>
                  <w:lang w:eastAsia="zh-CN"/>
                  <w:rPrChange w:id="10" w:author="D. Everaere" w:date="2019-11-20T03:45:00Z">
                    <w:rPr>
                      <w:sz w:val="16"/>
                      <w:szCs w:val="16"/>
                    </w:rPr>
                  </w:rPrChange>
                </w:rPr>
                <w:t>N</w:t>
              </w:r>
            </w:ins>
            <w:ins w:id="11" w:author="D. Everaere" w:date="2019-11-20T03:45:00Z">
              <w:r w:rsidR="006F0124" w:rsidRPr="006F0124">
                <w:rPr>
                  <w:rFonts w:eastAsia="SimSun"/>
                  <w:lang w:eastAsia="zh-CN"/>
                  <w:rPrChange w:id="12" w:author="D. Everaere" w:date="2019-11-20T03:45:00Z">
                    <w:rPr>
                      <w:sz w:val="16"/>
                      <w:szCs w:val="16"/>
                    </w:rPr>
                  </w:rPrChange>
                </w:rPr>
                <w:t>OTE</w:t>
              </w:r>
            </w:ins>
            <w:ins w:id="13" w:author="D. Everaere" w:date="2019-11-20T03:41:00Z">
              <w:r w:rsidRPr="006F0124">
                <w:rPr>
                  <w:rFonts w:eastAsia="SimSun"/>
                  <w:lang w:eastAsia="zh-CN"/>
                  <w:rPrChange w:id="14" w:author="D. Everaere" w:date="2019-11-20T03:45:00Z">
                    <w:rPr>
                      <w:sz w:val="16"/>
                      <w:szCs w:val="16"/>
                    </w:rPr>
                  </w:rPrChange>
                </w:rPr>
                <w:t xml:space="preserve"> 1: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ab/>
              </w:r>
              <w:r w:rsidRPr="002348F9">
                <w:rPr>
                  <w:rFonts w:eastAsia="SimSun"/>
                  <w:lang w:eastAsia="zh-CN"/>
                  <w:rPrChange w:id="15" w:author="D. Everaere" w:date="2019-11-20T03:41:00Z">
                    <w:rPr>
                      <w:rFonts w:eastAsia="SimSun"/>
                      <w:highlight w:val="green"/>
                      <w:lang w:eastAsia="zh-CN"/>
                    </w:rPr>
                  </w:rPrChange>
                </w:rPr>
                <w:t>The same requirements are applicable to TDD with different UL-DL pattern</w:t>
              </w:r>
              <w:r>
                <w:rPr>
                  <w:rFonts w:eastAsia="SimSun"/>
                  <w:lang w:eastAsia="zh-CN"/>
                </w:rPr>
                <w:t>s</w:t>
              </w:r>
            </w:ins>
          </w:p>
        </w:tc>
      </w:tr>
    </w:tbl>
    <w:p w14:paraId="1C58F1DA" w14:textId="77777777" w:rsidR="0089365F" w:rsidRPr="0006458D" w:rsidRDefault="0089365F" w:rsidP="0089365F">
      <w:bookmarkStart w:id="16" w:name="_GoBack"/>
      <w:bookmarkEnd w:id="16"/>
    </w:p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17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17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:rsidDel="00A02EDC" w14:paraId="59275534" w14:textId="6D2A5B7D" w:rsidTr="0089365F">
        <w:trPr>
          <w:del w:id="18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6036B3F" w:rsidR="0089365F" w:rsidRPr="0006458D" w:rsidDel="00A02EDC" w:rsidRDefault="0089365F" w:rsidP="009964B0">
            <w:pPr>
              <w:pStyle w:val="TAH"/>
              <w:rPr>
                <w:del w:id="19" w:author="D. Everaere" w:date="2019-10-16T05:38:00Z"/>
                <w:rFonts w:cs="Arial"/>
              </w:rPr>
            </w:pPr>
            <w:del w:id="20" w:author="D. Everaere" w:date="2019-10-16T05:38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497D81C2" w:rsidR="0089365F" w:rsidRPr="0006458D" w:rsidDel="00A02EDC" w:rsidRDefault="0089365F" w:rsidP="009964B0">
            <w:pPr>
              <w:pStyle w:val="TAH"/>
              <w:rPr>
                <w:del w:id="21" w:author="D. Everaere" w:date="2019-10-16T05:38:00Z"/>
                <w:rFonts w:cs="Arial"/>
              </w:rPr>
            </w:pPr>
            <w:del w:id="22" w:author="D. Everaere" w:date="2019-10-16T05:38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4B069269" w:rsidR="0089365F" w:rsidRPr="0006458D" w:rsidDel="00A02EDC" w:rsidRDefault="0089365F" w:rsidP="009964B0">
            <w:pPr>
              <w:pStyle w:val="TAH"/>
              <w:rPr>
                <w:del w:id="23" w:author="D. Everaere" w:date="2019-10-16T05:38:00Z"/>
                <w:rFonts w:cs="Arial"/>
              </w:rPr>
            </w:pPr>
            <w:del w:id="24" w:author="D. Everaere" w:date="2019-10-16T05:38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61C3E9B2" w:rsidR="0089365F" w:rsidRPr="0006458D" w:rsidDel="00A02EDC" w:rsidRDefault="0089365F" w:rsidP="009964B0">
            <w:pPr>
              <w:pStyle w:val="TAH"/>
              <w:rPr>
                <w:del w:id="25" w:author="D. Everaere" w:date="2019-10-16T05:38:00Z"/>
                <w:rFonts w:cs="Arial"/>
                <w:lang w:val="fr-FR"/>
              </w:rPr>
            </w:pPr>
            <w:del w:id="26" w:author="D. Everaere" w:date="2019-10-16T05:38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13A9C05D" w:rsidR="0089365F" w:rsidRPr="0006458D" w:rsidDel="00A02EDC" w:rsidRDefault="0089365F" w:rsidP="009964B0">
            <w:pPr>
              <w:pStyle w:val="TAH"/>
              <w:rPr>
                <w:del w:id="27" w:author="D. Everaere" w:date="2019-10-16T05:38:00Z"/>
                <w:rFonts w:cs="Arial"/>
              </w:rPr>
            </w:pPr>
            <w:del w:id="28" w:author="D. Everaere" w:date="2019-10-16T05:38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6EF7653A" w:rsidR="0089365F" w:rsidRPr="0006458D" w:rsidDel="00A02EDC" w:rsidRDefault="0089365F" w:rsidP="009964B0">
            <w:pPr>
              <w:pStyle w:val="TAH"/>
              <w:rPr>
                <w:del w:id="29" w:author="D. Everaere" w:date="2019-10-16T05:38:00Z"/>
                <w:rFonts w:cs="Arial"/>
              </w:rPr>
            </w:pPr>
            <w:del w:id="30" w:author="D. Everaere" w:date="2019-10-16T05:38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4AD46BC3" w:rsidR="0089365F" w:rsidRPr="0006458D" w:rsidDel="00A02EDC" w:rsidRDefault="0089365F" w:rsidP="009964B0">
            <w:pPr>
              <w:pStyle w:val="TAH"/>
              <w:rPr>
                <w:del w:id="31" w:author="D. Everaere" w:date="2019-10-16T05:38:00Z"/>
                <w:rFonts w:cs="Arial"/>
              </w:rPr>
            </w:pPr>
            <w:del w:id="32" w:author="D. Everaere" w:date="2019-10-16T05:38:00Z">
              <w:r w:rsidRPr="0006458D" w:rsidDel="00A02EDC">
                <w:delText>Additional DM-RS  position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22B6FCCE" w:rsidR="0089365F" w:rsidRPr="0006458D" w:rsidDel="00A02EDC" w:rsidRDefault="0089365F" w:rsidP="009964B0">
            <w:pPr>
              <w:pStyle w:val="TAH"/>
              <w:rPr>
                <w:del w:id="33" w:author="D. Everaere" w:date="2019-10-16T05:38:00Z"/>
                <w:rFonts w:cs="Arial"/>
              </w:rPr>
            </w:pPr>
            <w:del w:id="34" w:author="D. Everaere" w:date="2019-10-16T05:38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5210F50C" w:rsidR="0089365F" w:rsidRPr="0006458D" w:rsidDel="00A02EDC" w:rsidRDefault="0089365F" w:rsidP="009964B0">
            <w:pPr>
              <w:pStyle w:val="TAH"/>
              <w:rPr>
                <w:del w:id="35" w:author="D. Everaere" w:date="2019-10-16T05:38:00Z"/>
                <w:rFonts w:cs="Arial"/>
              </w:rPr>
            </w:pPr>
            <w:del w:id="36" w:author="D. Everaere" w:date="2019-10-16T05:38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2F7C9330" w14:textId="5F1614D7" w:rsidR="0089365F" w:rsidRPr="0006458D" w:rsidDel="00A02EDC" w:rsidRDefault="0089365F" w:rsidP="009964B0">
            <w:pPr>
              <w:pStyle w:val="TAH"/>
              <w:rPr>
                <w:del w:id="37" w:author="D. Everaere" w:date="2019-10-16T05:38:00Z"/>
                <w:rFonts w:cs="Arial"/>
              </w:rPr>
            </w:pPr>
            <w:del w:id="38" w:author="D. Everaere" w:date="2019-10-16T05:38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109FA894" w14:textId="61C12966" w:rsidTr="0089365F">
        <w:trPr>
          <w:trHeight w:val="206"/>
          <w:del w:id="39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076E4DCB" w:rsidR="0089365F" w:rsidRPr="0006458D" w:rsidDel="00A02EDC" w:rsidRDefault="0089365F" w:rsidP="009964B0">
            <w:pPr>
              <w:pStyle w:val="TAC"/>
              <w:rPr>
                <w:del w:id="40" w:author="D. Everaere" w:date="2019-10-16T05:38:00Z"/>
              </w:rPr>
            </w:pPr>
            <w:del w:id="41" w:author="D. Everaere" w:date="2019-10-16T05:38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1A371894" w:rsidR="0089365F" w:rsidRPr="0006458D" w:rsidDel="00A02EDC" w:rsidRDefault="0089365F" w:rsidP="009964B0">
            <w:pPr>
              <w:pStyle w:val="TAC"/>
              <w:rPr>
                <w:del w:id="42" w:author="D. Everaere" w:date="2019-10-16T05:38:00Z"/>
              </w:rPr>
            </w:pPr>
            <w:del w:id="43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4D83984F" w:rsidR="0089365F" w:rsidRPr="0006458D" w:rsidDel="00A02EDC" w:rsidRDefault="0089365F" w:rsidP="009964B0">
            <w:pPr>
              <w:pStyle w:val="TAC"/>
              <w:rPr>
                <w:del w:id="44" w:author="D. Everaere" w:date="2019-10-16T05:38:00Z"/>
                <w:rFonts w:cs="Arial"/>
              </w:rPr>
            </w:pPr>
            <w:del w:id="45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0CC6158A" w:rsidR="0089365F" w:rsidRPr="0006458D" w:rsidDel="00A02EDC" w:rsidRDefault="0089365F" w:rsidP="009964B0">
            <w:pPr>
              <w:pStyle w:val="TAC"/>
              <w:rPr>
                <w:del w:id="46" w:author="D. Everaere" w:date="2019-10-16T05:38:00Z"/>
              </w:rPr>
            </w:pPr>
            <w:del w:id="47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5BC5DFED" w:rsidR="0089365F" w:rsidRPr="0006458D" w:rsidDel="00A02EDC" w:rsidRDefault="0089365F" w:rsidP="009964B0">
            <w:pPr>
              <w:pStyle w:val="TAC"/>
              <w:rPr>
                <w:del w:id="48" w:author="D. Everaere" w:date="2019-10-16T05:38:00Z"/>
              </w:rPr>
            </w:pPr>
            <w:del w:id="49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32723C1D" w:rsidR="0089365F" w:rsidRPr="0006458D" w:rsidDel="00A02EDC" w:rsidRDefault="0089365F" w:rsidP="009964B0">
            <w:pPr>
              <w:pStyle w:val="TAC"/>
              <w:rPr>
                <w:del w:id="50" w:author="D. Everaere" w:date="2019-10-16T05:38:00Z"/>
              </w:rPr>
            </w:pPr>
            <w:del w:id="51" w:author="D. Everaere" w:date="2019-10-16T05:38:00Z">
              <w:r w:rsidRPr="0006458D" w:rsidDel="00A02EDC">
                <w:delText>G-FR2-A3-1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32BB0672" w:rsidR="0089365F" w:rsidRPr="0006458D" w:rsidDel="00A02EDC" w:rsidRDefault="0089365F" w:rsidP="009964B0">
            <w:pPr>
              <w:pStyle w:val="TAC"/>
              <w:rPr>
                <w:del w:id="52" w:author="D. Everaere" w:date="2019-10-16T05:38:00Z"/>
              </w:rPr>
            </w:pPr>
            <w:del w:id="53" w:author="D. Everaere" w:date="2019-10-16T05:38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47F860D2" w:rsidR="0089365F" w:rsidRPr="0006458D" w:rsidDel="00A02EDC" w:rsidRDefault="0089365F" w:rsidP="009964B0">
            <w:pPr>
              <w:pStyle w:val="TAC"/>
              <w:rPr>
                <w:del w:id="54" w:author="D. Everaere" w:date="2019-10-16T05:38:00Z"/>
              </w:rPr>
            </w:pPr>
            <w:del w:id="55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6FBA865A" w:rsidR="0089365F" w:rsidRPr="0006458D" w:rsidDel="00A02EDC" w:rsidRDefault="0089365F" w:rsidP="009964B0">
            <w:pPr>
              <w:pStyle w:val="TAC"/>
              <w:rPr>
                <w:del w:id="56" w:author="D. Everaere" w:date="2019-10-16T05:38:00Z"/>
              </w:rPr>
            </w:pPr>
            <w:del w:id="57" w:author="D. Everaere" w:date="2019-10-16T05:38:00Z">
              <w:r w:rsidRPr="0006458D" w:rsidDel="00A02EDC">
                <w:delText>[-</w:delText>
              </w:r>
              <w:r w:rsidR="007D3DC4" w:rsidDel="00A02EDC">
                <w:delText>2.0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27F18F0D" w14:textId="5BC3997C" w:rsidTr="0089365F">
        <w:trPr>
          <w:trHeight w:val="105"/>
          <w:del w:id="5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4A5E0DE3" w:rsidR="0089365F" w:rsidRPr="0006458D" w:rsidDel="00A02EDC" w:rsidRDefault="0089365F" w:rsidP="009964B0">
            <w:pPr>
              <w:pStyle w:val="TAC"/>
              <w:rPr>
                <w:del w:id="59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1547A385" w:rsidR="0089365F" w:rsidRPr="0006458D" w:rsidDel="00A02EDC" w:rsidRDefault="0089365F" w:rsidP="009964B0">
            <w:pPr>
              <w:pStyle w:val="TAC"/>
              <w:rPr>
                <w:del w:id="60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858E7ED" w:rsidR="0089365F" w:rsidRPr="0006458D" w:rsidDel="00A02EDC" w:rsidRDefault="0089365F" w:rsidP="009964B0">
            <w:pPr>
              <w:pStyle w:val="TAC"/>
              <w:rPr>
                <w:del w:id="6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05C65B4C" w:rsidR="0089365F" w:rsidRPr="0006458D" w:rsidDel="00A02EDC" w:rsidRDefault="0089365F" w:rsidP="009964B0">
            <w:pPr>
              <w:pStyle w:val="TAC"/>
              <w:rPr>
                <w:del w:id="6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25A9312D" w:rsidR="0089365F" w:rsidRPr="0006458D" w:rsidDel="00A02EDC" w:rsidRDefault="0089365F" w:rsidP="009964B0">
            <w:pPr>
              <w:pStyle w:val="TAC"/>
              <w:rPr>
                <w:del w:id="63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61E0E9F7" w:rsidR="0089365F" w:rsidRPr="0006458D" w:rsidDel="00A02EDC" w:rsidRDefault="0089365F" w:rsidP="009964B0">
            <w:pPr>
              <w:pStyle w:val="TAC"/>
              <w:rPr>
                <w:del w:id="64" w:author="D. Everaere" w:date="2019-10-16T05:38:00Z"/>
              </w:rPr>
            </w:pPr>
            <w:del w:id="65" w:author="D. Everaere" w:date="2019-10-16T05:38:00Z">
              <w:r w:rsidRPr="0006458D" w:rsidDel="00A02EDC">
                <w:delText>G-FR2-A3-13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207BC346" w:rsidR="0089365F" w:rsidRPr="0006458D" w:rsidDel="00A02EDC" w:rsidRDefault="0089365F" w:rsidP="009964B0">
            <w:pPr>
              <w:pStyle w:val="TAC"/>
              <w:rPr>
                <w:del w:id="66" w:author="D. Everaere" w:date="2019-10-16T05:38:00Z"/>
              </w:rPr>
            </w:pPr>
            <w:del w:id="67" w:author="D. Everaere" w:date="2019-10-16T05:38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41B6B741" w:rsidR="0089365F" w:rsidRPr="0006458D" w:rsidDel="00A02EDC" w:rsidRDefault="0089365F" w:rsidP="009964B0">
            <w:pPr>
              <w:pStyle w:val="TAC"/>
              <w:rPr>
                <w:del w:id="68" w:author="D. Everaere" w:date="2019-10-16T05:38:00Z"/>
              </w:rPr>
            </w:pPr>
            <w:del w:id="69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5EEA40C4" w:rsidR="0089365F" w:rsidRPr="0006458D" w:rsidDel="00A02EDC" w:rsidRDefault="0089365F" w:rsidP="009964B0">
            <w:pPr>
              <w:pStyle w:val="TAC"/>
              <w:rPr>
                <w:del w:id="70" w:author="D. Everaere" w:date="2019-10-16T05:38:00Z"/>
              </w:rPr>
            </w:pPr>
            <w:del w:id="71" w:author="D. Everaere" w:date="2019-10-16T05:38:00Z">
              <w:r w:rsidRPr="0006458D" w:rsidDel="00A02EDC">
                <w:delText>[-2.</w:delText>
              </w:r>
              <w:r w:rsidR="007D3DC4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F632741" w14:textId="19CFB2DB" w:rsidTr="0089365F">
        <w:trPr>
          <w:trHeight w:val="105"/>
          <w:del w:id="7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9E414AB" w:rsidR="0089365F" w:rsidRPr="0006458D" w:rsidDel="00A02EDC" w:rsidRDefault="0089365F" w:rsidP="009964B0">
            <w:pPr>
              <w:spacing w:after="0"/>
              <w:rPr>
                <w:del w:id="7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3DF9D02B" w:rsidR="0089365F" w:rsidRPr="0006458D" w:rsidDel="00A02EDC" w:rsidRDefault="0089365F" w:rsidP="009964B0">
            <w:pPr>
              <w:spacing w:after="0"/>
              <w:rPr>
                <w:del w:id="7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158F9433" w:rsidR="0089365F" w:rsidRPr="0006458D" w:rsidDel="00A02EDC" w:rsidRDefault="0089365F" w:rsidP="009964B0">
            <w:pPr>
              <w:pStyle w:val="TAC"/>
              <w:rPr>
                <w:del w:id="75" w:author="D. Everaere" w:date="2019-10-16T05:38:00Z"/>
                <w:rFonts w:cs="Arial"/>
              </w:rPr>
            </w:pPr>
            <w:del w:id="76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38D5DCB2" w:rsidR="0089365F" w:rsidRPr="0006458D" w:rsidDel="00A02EDC" w:rsidRDefault="0089365F" w:rsidP="009964B0">
            <w:pPr>
              <w:pStyle w:val="TAC"/>
              <w:rPr>
                <w:del w:id="77" w:author="D. Everaere" w:date="2019-10-16T05:38:00Z"/>
              </w:rPr>
            </w:pPr>
            <w:del w:id="78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CD27AC0" w:rsidR="0089365F" w:rsidRPr="0006458D" w:rsidDel="00A02EDC" w:rsidRDefault="0089365F" w:rsidP="009964B0">
            <w:pPr>
              <w:pStyle w:val="TAC"/>
              <w:rPr>
                <w:del w:id="79" w:author="D. Everaere" w:date="2019-10-16T05:38:00Z"/>
              </w:rPr>
            </w:pPr>
            <w:del w:id="80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14ED600D" w:rsidR="0089365F" w:rsidRPr="0006458D" w:rsidDel="00A02EDC" w:rsidRDefault="0089365F" w:rsidP="009964B0">
            <w:pPr>
              <w:pStyle w:val="TAC"/>
              <w:rPr>
                <w:del w:id="81" w:author="D. Everaere" w:date="2019-10-16T05:38:00Z"/>
              </w:rPr>
            </w:pPr>
            <w:del w:id="82" w:author="D. Everaere" w:date="2019-10-16T05:38:00Z">
              <w:r w:rsidRPr="0006458D" w:rsidDel="00A02EDC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6A0EC6EA" w:rsidR="0089365F" w:rsidRPr="0006458D" w:rsidDel="00A02EDC" w:rsidRDefault="0089365F" w:rsidP="009964B0">
            <w:pPr>
              <w:pStyle w:val="TAC"/>
              <w:rPr>
                <w:del w:id="83" w:author="D. Everaere" w:date="2019-10-16T05:38:00Z"/>
              </w:rPr>
            </w:pPr>
            <w:del w:id="84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0182FE37" w:rsidR="0089365F" w:rsidRPr="0006458D" w:rsidDel="00A02EDC" w:rsidRDefault="0089365F" w:rsidP="009964B0">
            <w:pPr>
              <w:pStyle w:val="TAC"/>
              <w:rPr>
                <w:del w:id="85" w:author="D. Everaere" w:date="2019-10-16T05:38:00Z"/>
              </w:rPr>
            </w:pPr>
            <w:del w:id="86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1BA7963" w:rsidR="0089365F" w:rsidRPr="0006458D" w:rsidDel="00A02EDC" w:rsidRDefault="0089365F" w:rsidP="009964B0">
            <w:pPr>
              <w:pStyle w:val="TAC"/>
              <w:rPr>
                <w:del w:id="87" w:author="D. Everaere" w:date="2019-10-16T05:38:00Z"/>
              </w:rPr>
            </w:pPr>
            <w:del w:id="88" w:author="D. Everaere" w:date="2019-10-16T05:38:00Z">
              <w:r w:rsidRPr="0006458D" w:rsidDel="00A02EDC">
                <w:delText>[12.0]</w:delText>
              </w:r>
            </w:del>
          </w:p>
        </w:tc>
      </w:tr>
      <w:tr w:rsidR="0089365F" w:rsidRPr="0006458D" w:rsidDel="00A02EDC" w14:paraId="68C1A4E9" w14:textId="0BA78107" w:rsidTr="0089365F">
        <w:trPr>
          <w:trHeight w:val="105"/>
          <w:del w:id="8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500D3C5F" w:rsidR="0089365F" w:rsidRPr="0006458D" w:rsidDel="00A02EDC" w:rsidRDefault="0089365F" w:rsidP="009964B0">
            <w:pPr>
              <w:spacing w:after="0"/>
              <w:rPr>
                <w:del w:id="9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26D1E6EC" w:rsidR="0089365F" w:rsidRPr="0006458D" w:rsidDel="00A02EDC" w:rsidRDefault="0089365F" w:rsidP="009964B0">
            <w:pPr>
              <w:spacing w:after="0"/>
              <w:rPr>
                <w:del w:id="9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5D94C07A" w:rsidR="0089365F" w:rsidRPr="0006458D" w:rsidDel="00A02EDC" w:rsidRDefault="0089365F" w:rsidP="009964B0">
            <w:pPr>
              <w:pStyle w:val="TAC"/>
              <w:rPr>
                <w:del w:id="9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2EA8F2DF" w:rsidR="0089365F" w:rsidRPr="0006458D" w:rsidDel="00A02EDC" w:rsidRDefault="0089365F" w:rsidP="009964B0">
            <w:pPr>
              <w:pStyle w:val="TAC"/>
              <w:rPr>
                <w:del w:id="9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227A13BB" w:rsidR="0089365F" w:rsidRPr="0006458D" w:rsidDel="00A02EDC" w:rsidRDefault="0089365F" w:rsidP="009964B0">
            <w:pPr>
              <w:pStyle w:val="TAC"/>
              <w:rPr>
                <w:del w:id="94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4053A1AF" w:rsidR="0089365F" w:rsidRPr="0006458D" w:rsidDel="00A02EDC" w:rsidRDefault="0089365F" w:rsidP="009964B0">
            <w:pPr>
              <w:pStyle w:val="TAC"/>
              <w:rPr>
                <w:del w:id="95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636E8B9E" w:rsidR="0089365F" w:rsidRPr="0006458D" w:rsidDel="00A02EDC" w:rsidRDefault="0089365F" w:rsidP="009964B0">
            <w:pPr>
              <w:pStyle w:val="TAC"/>
              <w:rPr>
                <w:del w:id="96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47BDB919" w:rsidR="0089365F" w:rsidRPr="0006458D" w:rsidDel="00A02EDC" w:rsidRDefault="0089365F" w:rsidP="009964B0">
            <w:pPr>
              <w:pStyle w:val="TAC"/>
              <w:rPr>
                <w:del w:id="97" w:author="D. Everaere" w:date="2019-10-16T05:38:00Z"/>
              </w:rPr>
            </w:pPr>
            <w:del w:id="98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70D738B6" w:rsidR="0089365F" w:rsidRPr="0006458D" w:rsidDel="00A02EDC" w:rsidRDefault="0089365F" w:rsidP="009964B0">
            <w:pPr>
              <w:pStyle w:val="TAC"/>
              <w:rPr>
                <w:del w:id="99" w:author="D. Everaere" w:date="2019-10-16T05:38:00Z"/>
              </w:rPr>
            </w:pPr>
            <w:del w:id="100" w:author="D. Everaere" w:date="2019-10-16T05:38:00Z">
              <w:r w:rsidRPr="0006458D" w:rsidDel="00A02EDC">
                <w:delText>[11.</w:delText>
              </w:r>
              <w:r w:rsidR="007D3DC4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90F3D07" w14:textId="0BC4831A" w:rsidTr="0089365F">
        <w:trPr>
          <w:trHeight w:val="105"/>
          <w:del w:id="10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340D9407" w:rsidR="0089365F" w:rsidRPr="0006458D" w:rsidDel="00A02EDC" w:rsidRDefault="0089365F" w:rsidP="009964B0">
            <w:pPr>
              <w:spacing w:after="0"/>
              <w:rPr>
                <w:del w:id="10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07F4AA03" w:rsidR="0089365F" w:rsidRPr="0006458D" w:rsidDel="00A02EDC" w:rsidRDefault="0089365F" w:rsidP="009964B0">
            <w:pPr>
              <w:spacing w:after="0"/>
              <w:rPr>
                <w:del w:id="10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502AE3EB" w:rsidR="0089365F" w:rsidRPr="0006458D" w:rsidDel="00A02EDC" w:rsidRDefault="0089365F" w:rsidP="009964B0">
            <w:pPr>
              <w:pStyle w:val="TAC"/>
              <w:rPr>
                <w:del w:id="10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18769C5E" w:rsidR="0089365F" w:rsidRPr="0006458D" w:rsidDel="00A02EDC" w:rsidRDefault="0089365F" w:rsidP="009964B0">
            <w:pPr>
              <w:pStyle w:val="TAC"/>
              <w:rPr>
                <w:del w:id="10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19598E81" w:rsidR="0089365F" w:rsidRPr="0006458D" w:rsidDel="00A02EDC" w:rsidRDefault="0089365F" w:rsidP="009964B0">
            <w:pPr>
              <w:pStyle w:val="TAC"/>
              <w:rPr>
                <w:del w:id="106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2E9A5B33" w:rsidR="0089365F" w:rsidRPr="0006458D" w:rsidDel="00A02EDC" w:rsidRDefault="0089365F" w:rsidP="009964B0">
            <w:pPr>
              <w:pStyle w:val="TAC"/>
              <w:rPr>
                <w:del w:id="107" w:author="D. Everaere" w:date="2019-10-16T05:38:00Z"/>
              </w:rPr>
            </w:pPr>
            <w:del w:id="108" w:author="D. Everaere" w:date="2019-10-16T05:38:00Z">
              <w:r w:rsidRPr="0006458D" w:rsidDel="00A02EDC">
                <w:delText>G-FR2-A4-11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6D4804D4" w:rsidR="0089365F" w:rsidRPr="0006458D" w:rsidDel="00A02EDC" w:rsidRDefault="0089365F" w:rsidP="009964B0">
            <w:pPr>
              <w:pStyle w:val="TAC"/>
              <w:rPr>
                <w:del w:id="109" w:author="D. Everaere" w:date="2019-10-16T05:38:00Z"/>
              </w:rPr>
            </w:pPr>
            <w:del w:id="110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102D9819" w:rsidR="0089365F" w:rsidRPr="0006458D" w:rsidDel="00A02EDC" w:rsidRDefault="0089365F" w:rsidP="009964B0">
            <w:pPr>
              <w:pStyle w:val="TAC"/>
              <w:rPr>
                <w:del w:id="111" w:author="D. Everaere" w:date="2019-10-16T05:38:00Z"/>
              </w:rPr>
            </w:pPr>
            <w:del w:id="112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293C5CE5" w:rsidR="0089365F" w:rsidRPr="0006458D" w:rsidDel="00A02EDC" w:rsidRDefault="0089365F" w:rsidP="009964B0">
            <w:pPr>
              <w:pStyle w:val="TAC"/>
              <w:rPr>
                <w:del w:id="113" w:author="D. Everaere" w:date="2019-10-16T05:38:00Z"/>
              </w:rPr>
            </w:pPr>
            <w:del w:id="114" w:author="D. Everaere" w:date="2019-10-16T05:38:00Z">
              <w:r w:rsidRPr="0006458D" w:rsidDel="00A02EDC">
                <w:delText>[10.7]</w:delText>
              </w:r>
            </w:del>
          </w:p>
        </w:tc>
      </w:tr>
      <w:tr w:rsidR="0089365F" w:rsidRPr="0006458D" w:rsidDel="00A02EDC" w14:paraId="4FE4C078" w14:textId="400E34B5" w:rsidTr="0089365F">
        <w:trPr>
          <w:trHeight w:val="105"/>
          <w:del w:id="11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0CE641FB" w:rsidR="0089365F" w:rsidRPr="0006458D" w:rsidDel="00A02EDC" w:rsidRDefault="0089365F" w:rsidP="009964B0">
            <w:pPr>
              <w:spacing w:after="0"/>
              <w:rPr>
                <w:del w:id="11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87E033C" w:rsidR="0089365F" w:rsidRPr="0006458D" w:rsidDel="00A02EDC" w:rsidRDefault="0089365F" w:rsidP="009964B0">
            <w:pPr>
              <w:spacing w:after="0"/>
              <w:rPr>
                <w:del w:id="1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154F18D3" w:rsidR="0089365F" w:rsidRPr="0006458D" w:rsidDel="00A02EDC" w:rsidRDefault="0089365F" w:rsidP="009964B0">
            <w:pPr>
              <w:pStyle w:val="TAC"/>
              <w:rPr>
                <w:del w:id="11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16780C3B" w:rsidR="0089365F" w:rsidRPr="0006458D" w:rsidDel="00A02EDC" w:rsidRDefault="0089365F" w:rsidP="009964B0">
            <w:pPr>
              <w:pStyle w:val="TAC"/>
              <w:rPr>
                <w:del w:id="11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1679E20B" w:rsidR="0089365F" w:rsidRPr="0006458D" w:rsidDel="00A02EDC" w:rsidRDefault="0089365F" w:rsidP="009964B0">
            <w:pPr>
              <w:pStyle w:val="TAC"/>
              <w:rPr>
                <w:del w:id="120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5CE172B9" w:rsidR="0089365F" w:rsidRPr="0006458D" w:rsidDel="00A02EDC" w:rsidRDefault="0089365F" w:rsidP="009964B0">
            <w:pPr>
              <w:pStyle w:val="TAC"/>
              <w:rPr>
                <w:del w:id="121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4FFAFBEC" w:rsidR="0089365F" w:rsidRPr="0006458D" w:rsidDel="00A02EDC" w:rsidRDefault="0089365F" w:rsidP="009964B0">
            <w:pPr>
              <w:pStyle w:val="TAC"/>
              <w:rPr>
                <w:del w:id="122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008AE2F1" w:rsidR="0089365F" w:rsidRPr="0006458D" w:rsidDel="00A02EDC" w:rsidRDefault="0089365F" w:rsidP="009964B0">
            <w:pPr>
              <w:pStyle w:val="TAC"/>
              <w:rPr>
                <w:del w:id="123" w:author="D. Everaere" w:date="2019-10-16T05:38:00Z"/>
              </w:rPr>
            </w:pPr>
            <w:del w:id="124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3BAEE82F" w:rsidR="0089365F" w:rsidRPr="0006458D" w:rsidDel="00A02EDC" w:rsidRDefault="0089365F" w:rsidP="009964B0">
            <w:pPr>
              <w:pStyle w:val="TAC"/>
              <w:rPr>
                <w:del w:id="125" w:author="D. Everaere" w:date="2019-10-16T05:38:00Z"/>
              </w:rPr>
            </w:pPr>
            <w:del w:id="126" w:author="D. Everaere" w:date="2019-10-16T05:38:00Z">
              <w:r w:rsidRPr="0006458D" w:rsidDel="00A02EDC">
                <w:delText>[10.</w:delText>
              </w:r>
              <w:r w:rsidR="007D3DC4" w:rsidDel="00A02EDC">
                <w:delText>7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289D352" w14:textId="012985DB" w:rsidTr="0089365F">
        <w:trPr>
          <w:trHeight w:val="105"/>
          <w:del w:id="12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C08D13A" w:rsidR="0089365F" w:rsidRPr="0006458D" w:rsidDel="00A02EDC" w:rsidRDefault="0089365F" w:rsidP="009964B0">
            <w:pPr>
              <w:spacing w:after="0"/>
              <w:rPr>
                <w:del w:id="12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94F973A" w:rsidR="0089365F" w:rsidRPr="0006458D" w:rsidDel="00A02EDC" w:rsidRDefault="0089365F" w:rsidP="009964B0">
            <w:pPr>
              <w:spacing w:after="0"/>
              <w:rPr>
                <w:del w:id="12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53937E0F" w:rsidR="0089365F" w:rsidRPr="0006458D" w:rsidDel="00A02EDC" w:rsidRDefault="0089365F" w:rsidP="009964B0">
            <w:pPr>
              <w:pStyle w:val="TAC"/>
              <w:rPr>
                <w:del w:id="130" w:author="D. Everaere" w:date="2019-10-16T05:38:00Z"/>
                <w:rFonts w:cs="Arial"/>
              </w:rPr>
            </w:pPr>
            <w:del w:id="131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2AA1ECE" w:rsidR="0089365F" w:rsidRPr="0006458D" w:rsidDel="00A02EDC" w:rsidRDefault="0089365F" w:rsidP="009964B0">
            <w:pPr>
              <w:pStyle w:val="TAC"/>
              <w:rPr>
                <w:del w:id="132" w:author="D. Everaere" w:date="2019-10-16T05:38:00Z"/>
              </w:rPr>
            </w:pPr>
            <w:del w:id="133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B466B0A" w:rsidR="0089365F" w:rsidRPr="0006458D" w:rsidDel="00A02EDC" w:rsidRDefault="0089365F" w:rsidP="009964B0">
            <w:pPr>
              <w:pStyle w:val="TAC"/>
              <w:rPr>
                <w:del w:id="134" w:author="D. Everaere" w:date="2019-10-16T05:38:00Z"/>
              </w:rPr>
            </w:pPr>
            <w:del w:id="135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31943513" w:rsidR="0089365F" w:rsidRPr="0006458D" w:rsidDel="00A02EDC" w:rsidRDefault="0089365F" w:rsidP="009964B0">
            <w:pPr>
              <w:pStyle w:val="TAC"/>
              <w:rPr>
                <w:del w:id="136" w:author="D. Everaere" w:date="2019-10-16T05:38:00Z"/>
              </w:rPr>
            </w:pPr>
            <w:del w:id="137" w:author="D. Everaere" w:date="2019-10-16T05:38:00Z">
              <w:r w:rsidRPr="0006458D" w:rsidDel="00A02EDC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27463784" w:rsidR="0089365F" w:rsidRPr="0006458D" w:rsidDel="00A02EDC" w:rsidRDefault="0089365F" w:rsidP="009964B0">
            <w:pPr>
              <w:pStyle w:val="TAC"/>
              <w:rPr>
                <w:del w:id="138" w:author="D. Everaere" w:date="2019-10-16T05:38:00Z"/>
              </w:rPr>
            </w:pPr>
            <w:del w:id="139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02A25531" w:rsidR="0089365F" w:rsidRPr="0006458D" w:rsidDel="00A02EDC" w:rsidRDefault="0089365F" w:rsidP="009964B0">
            <w:pPr>
              <w:pStyle w:val="TAC"/>
              <w:rPr>
                <w:del w:id="140" w:author="D. Everaere" w:date="2019-10-16T05:38:00Z"/>
              </w:rPr>
            </w:pPr>
            <w:del w:id="141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3EDB611E" w:rsidR="0089365F" w:rsidRPr="0006458D" w:rsidDel="00A02EDC" w:rsidRDefault="0089365F" w:rsidP="009964B0">
            <w:pPr>
              <w:pStyle w:val="TAC"/>
              <w:rPr>
                <w:del w:id="142" w:author="D. Everaere" w:date="2019-10-16T05:38:00Z"/>
              </w:rPr>
            </w:pPr>
            <w:del w:id="143" w:author="D. Everaere" w:date="2019-10-16T05:38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0F3649E2" w14:textId="480882AD" w:rsidTr="0089365F">
        <w:trPr>
          <w:trHeight w:val="105"/>
          <w:del w:id="14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3100E0C0" w:rsidR="0089365F" w:rsidRPr="0006458D" w:rsidDel="00A02EDC" w:rsidRDefault="0089365F" w:rsidP="009964B0">
            <w:pPr>
              <w:spacing w:after="0"/>
              <w:rPr>
                <w:del w:id="1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09BAF674" w:rsidR="0089365F" w:rsidRPr="0006458D" w:rsidDel="00A02EDC" w:rsidRDefault="0089365F" w:rsidP="009964B0">
            <w:pPr>
              <w:spacing w:after="0"/>
              <w:rPr>
                <w:del w:id="1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648D70CE" w:rsidR="0089365F" w:rsidRPr="0006458D" w:rsidDel="00A02EDC" w:rsidRDefault="0089365F" w:rsidP="009964B0">
            <w:pPr>
              <w:pStyle w:val="TAC"/>
              <w:rPr>
                <w:del w:id="14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212D7AEC" w:rsidR="0089365F" w:rsidRPr="0006458D" w:rsidDel="00A02EDC" w:rsidRDefault="0089365F" w:rsidP="009964B0">
            <w:pPr>
              <w:pStyle w:val="TAC"/>
              <w:rPr>
                <w:del w:id="14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68D17710" w:rsidR="0089365F" w:rsidRPr="0006458D" w:rsidDel="00A02EDC" w:rsidRDefault="0089365F" w:rsidP="009964B0">
            <w:pPr>
              <w:pStyle w:val="TAC"/>
              <w:rPr>
                <w:del w:id="149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46D19E05" w:rsidR="0089365F" w:rsidRPr="0006458D" w:rsidDel="00A02EDC" w:rsidRDefault="0089365F" w:rsidP="009964B0">
            <w:pPr>
              <w:pStyle w:val="TAC"/>
              <w:rPr>
                <w:del w:id="150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2A7ED4C" w:rsidR="0089365F" w:rsidRPr="0006458D" w:rsidDel="00A02EDC" w:rsidRDefault="0089365F" w:rsidP="009964B0">
            <w:pPr>
              <w:pStyle w:val="TAC"/>
              <w:rPr>
                <w:del w:id="151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606FF8A4" w:rsidR="0089365F" w:rsidRPr="0006458D" w:rsidDel="00A02EDC" w:rsidRDefault="0089365F" w:rsidP="009964B0">
            <w:pPr>
              <w:pStyle w:val="TAC"/>
              <w:rPr>
                <w:del w:id="152" w:author="D. Everaere" w:date="2019-10-16T05:38:00Z"/>
              </w:rPr>
            </w:pPr>
            <w:del w:id="153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4C007154" w:rsidR="0089365F" w:rsidRPr="0006458D" w:rsidDel="00A02EDC" w:rsidRDefault="0089365F" w:rsidP="009964B0">
            <w:pPr>
              <w:pStyle w:val="TAC"/>
              <w:rPr>
                <w:del w:id="154" w:author="D. Everaere" w:date="2019-10-16T05:38:00Z"/>
              </w:rPr>
            </w:pPr>
            <w:del w:id="155" w:author="D. Everaere" w:date="2019-10-16T05:38:00Z">
              <w:r w:rsidRPr="0006458D" w:rsidDel="00A02EDC">
                <w:delText>[13.</w:delText>
              </w:r>
              <w:r w:rsidR="007D3DC4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00A2E5D" w14:textId="5675ECC5" w:rsidTr="0089365F">
        <w:trPr>
          <w:trHeight w:val="105"/>
          <w:del w:id="15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0989F48D" w:rsidR="0089365F" w:rsidRPr="0006458D" w:rsidDel="00A02EDC" w:rsidRDefault="0089365F" w:rsidP="009964B0">
            <w:pPr>
              <w:spacing w:after="0"/>
              <w:rPr>
                <w:del w:id="15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0C778690" w:rsidR="0089365F" w:rsidRPr="0006458D" w:rsidDel="00A02EDC" w:rsidRDefault="0089365F" w:rsidP="009964B0">
            <w:pPr>
              <w:spacing w:after="0"/>
              <w:rPr>
                <w:del w:id="15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607204C6" w:rsidR="0089365F" w:rsidRPr="0006458D" w:rsidDel="00A02EDC" w:rsidRDefault="0089365F" w:rsidP="009964B0">
            <w:pPr>
              <w:pStyle w:val="TAC"/>
              <w:rPr>
                <w:del w:id="159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112DFE31" w:rsidR="0089365F" w:rsidRPr="0006458D" w:rsidDel="00A02EDC" w:rsidRDefault="0089365F" w:rsidP="009964B0">
            <w:pPr>
              <w:pStyle w:val="TAC"/>
              <w:rPr>
                <w:del w:id="160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2C7D649C" w:rsidR="0089365F" w:rsidRPr="0006458D" w:rsidDel="00A02EDC" w:rsidRDefault="0089365F" w:rsidP="009964B0">
            <w:pPr>
              <w:pStyle w:val="TAC"/>
              <w:rPr>
                <w:del w:id="161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32A8069" w:rsidR="0089365F" w:rsidRPr="0006458D" w:rsidDel="00A02EDC" w:rsidRDefault="0089365F" w:rsidP="009964B0">
            <w:pPr>
              <w:pStyle w:val="TAC"/>
              <w:rPr>
                <w:del w:id="162" w:author="D. Everaere" w:date="2019-10-16T05:38:00Z"/>
              </w:rPr>
            </w:pPr>
            <w:del w:id="163" w:author="D. Everaere" w:date="2019-10-16T05:38:00Z">
              <w:r w:rsidRPr="0006458D" w:rsidDel="00A02EDC">
                <w:delText>G-FR2-A5-6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00D04805" w:rsidR="0089365F" w:rsidRPr="0006458D" w:rsidDel="00A02EDC" w:rsidRDefault="0089365F" w:rsidP="009964B0">
            <w:pPr>
              <w:pStyle w:val="TAC"/>
              <w:rPr>
                <w:del w:id="164" w:author="D. Everaere" w:date="2019-10-16T05:38:00Z"/>
              </w:rPr>
            </w:pPr>
            <w:del w:id="165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0B7323D1" w:rsidR="0089365F" w:rsidRPr="0006458D" w:rsidDel="00A02EDC" w:rsidRDefault="0089365F" w:rsidP="009964B0">
            <w:pPr>
              <w:pStyle w:val="TAC"/>
              <w:rPr>
                <w:del w:id="166" w:author="D. Everaere" w:date="2019-10-16T05:38:00Z"/>
              </w:rPr>
            </w:pPr>
            <w:del w:id="167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03DD28E1" w:rsidR="0089365F" w:rsidRPr="0006458D" w:rsidDel="00A02EDC" w:rsidRDefault="0089365F" w:rsidP="009964B0">
            <w:pPr>
              <w:pStyle w:val="TAC"/>
              <w:rPr>
                <w:del w:id="168" w:author="D. Everaere" w:date="2019-10-16T05:38:00Z"/>
              </w:rPr>
            </w:pPr>
            <w:del w:id="169" w:author="D. Everaere" w:date="2019-10-16T05:38:00Z">
              <w:r w:rsidRPr="0006458D" w:rsidDel="00A02EDC">
                <w:delText>[13.</w:delText>
              </w:r>
              <w:r w:rsidR="009964B0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EBD210D" w14:textId="473E4C59" w:rsidTr="0089365F">
        <w:trPr>
          <w:trHeight w:val="105"/>
          <w:del w:id="17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050921C7" w:rsidR="0089365F" w:rsidRPr="0006458D" w:rsidDel="00A02EDC" w:rsidRDefault="0089365F" w:rsidP="009964B0">
            <w:pPr>
              <w:spacing w:after="0"/>
              <w:rPr>
                <w:del w:id="17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4A618B76" w:rsidR="0089365F" w:rsidRPr="0006458D" w:rsidDel="00A02EDC" w:rsidRDefault="0089365F" w:rsidP="009964B0">
            <w:pPr>
              <w:spacing w:after="0"/>
              <w:rPr>
                <w:del w:id="17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1B30023D" w:rsidR="0089365F" w:rsidRPr="0006458D" w:rsidDel="00A02EDC" w:rsidRDefault="0089365F" w:rsidP="009964B0">
            <w:pPr>
              <w:pStyle w:val="TAC"/>
              <w:rPr>
                <w:del w:id="17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1BD2A5DE" w:rsidR="0089365F" w:rsidRPr="0006458D" w:rsidDel="00A02EDC" w:rsidRDefault="0089365F" w:rsidP="009964B0">
            <w:pPr>
              <w:pStyle w:val="TAC"/>
              <w:rPr>
                <w:del w:id="17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B3208F7" w:rsidR="0089365F" w:rsidRPr="0006458D" w:rsidDel="00A02EDC" w:rsidRDefault="0089365F" w:rsidP="009964B0">
            <w:pPr>
              <w:pStyle w:val="TAC"/>
              <w:rPr>
                <w:del w:id="175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498EEB55" w:rsidR="0089365F" w:rsidRPr="0006458D" w:rsidDel="00A02EDC" w:rsidRDefault="0089365F" w:rsidP="009964B0">
            <w:pPr>
              <w:pStyle w:val="TAC"/>
              <w:rPr>
                <w:del w:id="176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0AE7029C" w:rsidR="0089365F" w:rsidRPr="0006458D" w:rsidDel="00A02EDC" w:rsidRDefault="0089365F" w:rsidP="009964B0">
            <w:pPr>
              <w:pStyle w:val="TAC"/>
              <w:rPr>
                <w:del w:id="177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6C2B7789" w:rsidR="0089365F" w:rsidRPr="0006458D" w:rsidDel="00A02EDC" w:rsidRDefault="0089365F" w:rsidP="009964B0">
            <w:pPr>
              <w:pStyle w:val="TAC"/>
              <w:rPr>
                <w:del w:id="178" w:author="D. Everaere" w:date="2019-10-16T05:38:00Z"/>
              </w:rPr>
            </w:pPr>
            <w:del w:id="179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5E8FA1C8" w:rsidR="0089365F" w:rsidRPr="0006458D" w:rsidDel="00A02EDC" w:rsidRDefault="0089365F" w:rsidP="009964B0">
            <w:pPr>
              <w:pStyle w:val="TAC"/>
              <w:rPr>
                <w:del w:id="180" w:author="D. Everaere" w:date="2019-10-16T05:38:00Z"/>
              </w:rPr>
            </w:pPr>
            <w:del w:id="181" w:author="D. Everaere" w:date="2019-10-16T05:38:00Z">
              <w:r w:rsidRPr="0006458D" w:rsidDel="00A02EDC">
                <w:delText>[</w:delText>
              </w:r>
            </w:del>
            <w:del w:id="182" w:author="D. Everaere" w:date="2019-10-15T17:08:00Z">
              <w:r w:rsidRPr="0006458D" w:rsidDel="004E2287">
                <w:delText>13.1</w:delText>
              </w:r>
            </w:del>
            <w:del w:id="183" w:author="D. Everaere" w:date="2019-10-16T05:38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B5AF82D" w14:textId="56F129D2" w:rsidTr="0089365F">
        <w:trPr>
          <w:trHeight w:val="188"/>
          <w:del w:id="184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9A55B2D" w:rsidR="0089365F" w:rsidRPr="0006458D" w:rsidDel="00A02EDC" w:rsidRDefault="0089365F" w:rsidP="009964B0">
            <w:pPr>
              <w:pStyle w:val="TAC"/>
              <w:rPr>
                <w:del w:id="185" w:author="D. Everaere" w:date="2019-10-16T05:38:00Z"/>
              </w:rPr>
            </w:pPr>
            <w:del w:id="186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57A7D890" w:rsidR="0089365F" w:rsidRPr="0006458D" w:rsidDel="00A02EDC" w:rsidRDefault="0089365F" w:rsidP="009964B0">
            <w:pPr>
              <w:spacing w:after="0"/>
              <w:rPr>
                <w:del w:id="18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AFD973F" w:rsidR="0089365F" w:rsidRPr="0006458D" w:rsidDel="00A02EDC" w:rsidRDefault="0089365F" w:rsidP="009964B0">
            <w:pPr>
              <w:pStyle w:val="TAC"/>
              <w:rPr>
                <w:del w:id="188" w:author="D. Everaere" w:date="2019-10-16T05:38:00Z"/>
                <w:rFonts w:cs="Arial"/>
              </w:rPr>
            </w:pPr>
            <w:del w:id="189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17DFBA48" w:rsidR="0089365F" w:rsidRPr="0006458D" w:rsidDel="00A02EDC" w:rsidRDefault="0089365F" w:rsidP="009964B0">
            <w:pPr>
              <w:pStyle w:val="TAC"/>
              <w:rPr>
                <w:del w:id="190" w:author="D. Everaere" w:date="2019-10-16T05:38:00Z"/>
              </w:rPr>
            </w:pPr>
            <w:del w:id="191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23F3C076" w:rsidR="0089365F" w:rsidRPr="0006458D" w:rsidDel="00A02EDC" w:rsidRDefault="0089365F" w:rsidP="009964B0">
            <w:pPr>
              <w:pStyle w:val="TAC"/>
              <w:rPr>
                <w:del w:id="192" w:author="D. Everaere" w:date="2019-10-16T05:38:00Z"/>
              </w:rPr>
            </w:pPr>
            <w:del w:id="193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68134D27" w:rsidR="0089365F" w:rsidRPr="0006458D" w:rsidDel="00A02EDC" w:rsidRDefault="0089365F" w:rsidP="009964B0">
            <w:pPr>
              <w:pStyle w:val="TAC"/>
              <w:rPr>
                <w:del w:id="194" w:author="D. Everaere" w:date="2019-10-16T05:38:00Z"/>
              </w:rPr>
            </w:pPr>
            <w:del w:id="195" w:author="D. Everaere" w:date="2019-10-16T05:38:00Z">
              <w:r w:rsidRPr="0006458D" w:rsidDel="00A02EDC">
                <w:delText>G-FR2-A3-6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26C4BE08" w:rsidR="0089365F" w:rsidRPr="0006458D" w:rsidDel="00A02EDC" w:rsidRDefault="0089365F" w:rsidP="009964B0">
            <w:pPr>
              <w:pStyle w:val="TAC"/>
              <w:rPr>
                <w:del w:id="196" w:author="D. Everaere" w:date="2019-10-16T05:38:00Z"/>
              </w:rPr>
            </w:pPr>
            <w:del w:id="197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410A5FE" w:rsidR="0089365F" w:rsidRPr="0006458D" w:rsidDel="00A02EDC" w:rsidRDefault="0089365F" w:rsidP="009964B0">
            <w:pPr>
              <w:pStyle w:val="TAC"/>
              <w:rPr>
                <w:del w:id="198" w:author="D. Everaere" w:date="2019-10-16T05:38:00Z"/>
              </w:rPr>
            </w:pPr>
            <w:del w:id="199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46CA38C8" w:rsidR="0089365F" w:rsidRPr="0006458D" w:rsidDel="00A02EDC" w:rsidRDefault="0089365F" w:rsidP="009964B0">
            <w:pPr>
              <w:pStyle w:val="TAC"/>
              <w:rPr>
                <w:del w:id="200" w:author="D. Everaere" w:date="2019-10-16T05:38:00Z"/>
              </w:rPr>
            </w:pPr>
            <w:del w:id="201" w:author="D. Everaere" w:date="2019-10-16T05:38:00Z">
              <w:r w:rsidRPr="0006458D" w:rsidDel="00A02EDC">
                <w:delText>[1.</w:delText>
              </w:r>
              <w:r w:rsidR="008E3DC0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C5D1313" w14:textId="798F27B7" w:rsidTr="0089365F">
        <w:trPr>
          <w:trHeight w:val="152"/>
          <w:del w:id="20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CDE3CF8" w:rsidR="0089365F" w:rsidRPr="0006458D" w:rsidDel="00A02EDC" w:rsidRDefault="0089365F" w:rsidP="009964B0">
            <w:pPr>
              <w:pStyle w:val="TAC"/>
              <w:rPr>
                <w:del w:id="203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4D5F492" w:rsidR="0089365F" w:rsidRPr="0006458D" w:rsidDel="00A02EDC" w:rsidRDefault="0089365F" w:rsidP="009964B0">
            <w:pPr>
              <w:spacing w:after="0"/>
              <w:rPr>
                <w:del w:id="20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4F147641" w:rsidR="0089365F" w:rsidRPr="0006458D" w:rsidDel="00A02EDC" w:rsidRDefault="0089365F" w:rsidP="009964B0">
            <w:pPr>
              <w:pStyle w:val="TAC"/>
              <w:rPr>
                <w:del w:id="20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5F098722" w:rsidR="0089365F" w:rsidRPr="0006458D" w:rsidDel="00A02EDC" w:rsidRDefault="0089365F" w:rsidP="009964B0">
            <w:pPr>
              <w:pStyle w:val="TAC"/>
              <w:rPr>
                <w:del w:id="20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0B92164C" w:rsidR="0089365F" w:rsidRPr="0006458D" w:rsidDel="00A02EDC" w:rsidRDefault="0089365F" w:rsidP="009964B0">
            <w:pPr>
              <w:pStyle w:val="TAC"/>
              <w:rPr>
                <w:del w:id="207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5E1516B8" w:rsidR="0089365F" w:rsidRPr="0006458D" w:rsidDel="00A02EDC" w:rsidRDefault="0089365F" w:rsidP="009964B0">
            <w:pPr>
              <w:pStyle w:val="TAC"/>
              <w:rPr>
                <w:del w:id="208" w:author="D. Everaere" w:date="2019-10-16T05:38:00Z"/>
              </w:rPr>
            </w:pPr>
            <w:del w:id="209" w:author="D. Everaere" w:date="2019-10-16T05:38:00Z">
              <w:r w:rsidRPr="0006458D" w:rsidDel="00A02EDC">
                <w:delText>G-FR2-A3-18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527C8F51" w:rsidR="0089365F" w:rsidRPr="0006458D" w:rsidDel="00A02EDC" w:rsidRDefault="0089365F" w:rsidP="009964B0">
            <w:pPr>
              <w:pStyle w:val="TAC"/>
              <w:rPr>
                <w:del w:id="210" w:author="D. Everaere" w:date="2019-10-16T05:38:00Z"/>
              </w:rPr>
            </w:pPr>
            <w:del w:id="211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116905C7" w:rsidR="0089365F" w:rsidRPr="0006458D" w:rsidDel="00A02EDC" w:rsidRDefault="0089365F" w:rsidP="009964B0">
            <w:pPr>
              <w:pStyle w:val="TAC"/>
              <w:rPr>
                <w:del w:id="212" w:author="D. Everaere" w:date="2019-10-16T05:38:00Z"/>
              </w:rPr>
            </w:pPr>
            <w:del w:id="213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57231FFE" w:rsidR="0089365F" w:rsidRPr="0006458D" w:rsidDel="00A02EDC" w:rsidRDefault="0089365F" w:rsidP="009964B0">
            <w:pPr>
              <w:pStyle w:val="TAC"/>
              <w:rPr>
                <w:del w:id="214" w:author="D. Everaere" w:date="2019-10-16T05:38:00Z"/>
              </w:rPr>
            </w:pPr>
            <w:del w:id="215" w:author="D. Everaere" w:date="2019-10-16T05:38:00Z">
              <w:r w:rsidRPr="0006458D" w:rsidDel="00A02EDC">
                <w:delText>[1.</w:delText>
              </w:r>
              <w:r w:rsidR="008E3DC0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33EB1E8" w14:textId="3CFCF6CE" w:rsidTr="0089365F">
        <w:trPr>
          <w:trHeight w:val="105"/>
          <w:del w:id="21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03F38C86" w:rsidR="0089365F" w:rsidRPr="0006458D" w:rsidDel="00A02EDC" w:rsidRDefault="0089365F" w:rsidP="009964B0">
            <w:pPr>
              <w:spacing w:after="0"/>
              <w:rPr>
                <w:del w:id="2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316299AB" w:rsidR="0089365F" w:rsidRPr="0006458D" w:rsidDel="00A02EDC" w:rsidRDefault="0089365F" w:rsidP="009964B0">
            <w:pPr>
              <w:spacing w:after="0"/>
              <w:rPr>
                <w:del w:id="21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62CF0F96" w:rsidR="0089365F" w:rsidRPr="0006458D" w:rsidDel="00A02EDC" w:rsidRDefault="0089365F" w:rsidP="009964B0">
            <w:pPr>
              <w:pStyle w:val="TAC"/>
              <w:rPr>
                <w:del w:id="219" w:author="D. Everaere" w:date="2019-10-16T05:38:00Z"/>
                <w:rFonts w:cs="Arial"/>
              </w:rPr>
            </w:pPr>
            <w:del w:id="220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544469A6" w:rsidR="0089365F" w:rsidRPr="0006458D" w:rsidDel="00A02EDC" w:rsidRDefault="0089365F" w:rsidP="009964B0">
            <w:pPr>
              <w:pStyle w:val="TAC"/>
              <w:rPr>
                <w:del w:id="221" w:author="D. Everaere" w:date="2019-10-16T05:38:00Z"/>
              </w:rPr>
            </w:pPr>
            <w:del w:id="222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154D8CB8" w:rsidR="0089365F" w:rsidRPr="0006458D" w:rsidDel="00A02EDC" w:rsidRDefault="0089365F" w:rsidP="009964B0">
            <w:pPr>
              <w:pStyle w:val="TAC"/>
              <w:rPr>
                <w:del w:id="223" w:author="D. Everaere" w:date="2019-10-16T05:38:00Z"/>
              </w:rPr>
            </w:pPr>
            <w:del w:id="224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60A57DBC" w:rsidR="0089365F" w:rsidRPr="0006458D" w:rsidDel="00A02EDC" w:rsidRDefault="0089365F" w:rsidP="009964B0">
            <w:pPr>
              <w:pStyle w:val="TAC"/>
              <w:rPr>
                <w:del w:id="225" w:author="D. Everaere" w:date="2019-10-16T05:38:00Z"/>
              </w:rPr>
            </w:pPr>
            <w:del w:id="226" w:author="D. Everaere" w:date="2019-10-16T05:38:00Z">
              <w:r w:rsidRPr="0006458D" w:rsidDel="00A02EDC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670BEA39" w:rsidR="0089365F" w:rsidRPr="0006458D" w:rsidDel="00A02EDC" w:rsidRDefault="0089365F" w:rsidP="009964B0">
            <w:pPr>
              <w:pStyle w:val="TAC"/>
              <w:rPr>
                <w:del w:id="227" w:author="D. Everaere" w:date="2019-10-16T05:38:00Z"/>
              </w:rPr>
            </w:pPr>
            <w:del w:id="228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6BC738E7" w:rsidR="0089365F" w:rsidRPr="0006458D" w:rsidDel="00A02EDC" w:rsidRDefault="0089365F" w:rsidP="009964B0">
            <w:pPr>
              <w:pStyle w:val="TAC"/>
              <w:rPr>
                <w:del w:id="229" w:author="D. Everaere" w:date="2019-10-16T05:38:00Z"/>
              </w:rPr>
            </w:pPr>
            <w:del w:id="230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08EB1122" w:rsidR="0089365F" w:rsidRPr="0006458D" w:rsidDel="00A02EDC" w:rsidRDefault="0089365F" w:rsidP="009964B0">
            <w:pPr>
              <w:pStyle w:val="TAC"/>
              <w:rPr>
                <w:del w:id="231" w:author="D. Everaere" w:date="2019-10-16T05:38:00Z"/>
              </w:rPr>
            </w:pPr>
            <w:del w:id="232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43A187FA" w14:textId="3E739822" w:rsidTr="0089365F">
        <w:trPr>
          <w:trHeight w:val="105"/>
          <w:del w:id="23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4F95122E" w:rsidR="0089365F" w:rsidRPr="0006458D" w:rsidDel="00A02EDC" w:rsidRDefault="0089365F" w:rsidP="009964B0">
            <w:pPr>
              <w:spacing w:after="0"/>
              <w:rPr>
                <w:del w:id="2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24E74448" w:rsidR="0089365F" w:rsidRPr="0006458D" w:rsidDel="00A02EDC" w:rsidRDefault="0089365F" w:rsidP="009964B0">
            <w:pPr>
              <w:spacing w:after="0"/>
              <w:rPr>
                <w:del w:id="23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57334244" w:rsidR="0089365F" w:rsidRPr="0006458D" w:rsidDel="00A02EDC" w:rsidRDefault="0089365F" w:rsidP="009964B0">
            <w:pPr>
              <w:pStyle w:val="TAC"/>
              <w:rPr>
                <w:del w:id="23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648208D0" w:rsidR="0089365F" w:rsidRPr="0006458D" w:rsidDel="00A02EDC" w:rsidRDefault="0089365F" w:rsidP="009964B0">
            <w:pPr>
              <w:pStyle w:val="TAC"/>
              <w:rPr>
                <w:del w:id="23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6B98F2CB" w:rsidR="0089365F" w:rsidRPr="0006458D" w:rsidDel="00A02EDC" w:rsidRDefault="0089365F" w:rsidP="009964B0">
            <w:pPr>
              <w:pStyle w:val="TAC"/>
              <w:rPr>
                <w:del w:id="23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65A750C7" w:rsidR="0089365F" w:rsidRPr="0006458D" w:rsidDel="00A02EDC" w:rsidRDefault="0089365F" w:rsidP="009964B0">
            <w:pPr>
              <w:pStyle w:val="TAC"/>
              <w:rPr>
                <w:del w:id="23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5ED2C605" w:rsidR="0089365F" w:rsidRPr="0006458D" w:rsidDel="00A02EDC" w:rsidRDefault="0089365F" w:rsidP="009964B0">
            <w:pPr>
              <w:pStyle w:val="TAC"/>
              <w:rPr>
                <w:del w:id="24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41DBF723" w:rsidR="0089365F" w:rsidRPr="0006458D" w:rsidDel="00A02EDC" w:rsidRDefault="0089365F" w:rsidP="009964B0">
            <w:pPr>
              <w:pStyle w:val="TAC"/>
              <w:rPr>
                <w:del w:id="241" w:author="D. Everaere" w:date="2019-10-16T05:38:00Z"/>
              </w:rPr>
            </w:pPr>
            <w:del w:id="242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0440A12B" w:rsidR="0089365F" w:rsidRPr="0006458D" w:rsidDel="00A02EDC" w:rsidRDefault="0089365F" w:rsidP="009964B0">
            <w:pPr>
              <w:pStyle w:val="TAC"/>
              <w:rPr>
                <w:del w:id="243" w:author="D. Everaere" w:date="2019-10-16T05:38:00Z"/>
              </w:rPr>
            </w:pPr>
            <w:del w:id="244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5342045" w14:textId="333BA860" w:rsidTr="0089365F">
        <w:trPr>
          <w:trHeight w:val="105"/>
          <w:del w:id="24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3A01BF4" w:rsidR="0089365F" w:rsidRPr="0006458D" w:rsidDel="00A02EDC" w:rsidRDefault="0089365F" w:rsidP="009964B0">
            <w:pPr>
              <w:spacing w:after="0"/>
              <w:rPr>
                <w:del w:id="2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605D440B" w:rsidR="0089365F" w:rsidRPr="0006458D" w:rsidDel="00A02EDC" w:rsidRDefault="0089365F" w:rsidP="009964B0">
            <w:pPr>
              <w:spacing w:after="0"/>
              <w:rPr>
                <w:del w:id="24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508431E" w:rsidR="0089365F" w:rsidRPr="0006458D" w:rsidDel="00A02EDC" w:rsidRDefault="0089365F" w:rsidP="009964B0">
            <w:pPr>
              <w:pStyle w:val="TAC"/>
              <w:rPr>
                <w:del w:id="24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5903D008" w:rsidR="0089365F" w:rsidRPr="0006458D" w:rsidDel="00A02EDC" w:rsidRDefault="0089365F" w:rsidP="009964B0">
            <w:pPr>
              <w:pStyle w:val="TAC"/>
              <w:rPr>
                <w:del w:id="24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02509FBF" w:rsidR="0089365F" w:rsidRPr="0006458D" w:rsidDel="00A02EDC" w:rsidRDefault="0089365F" w:rsidP="009964B0">
            <w:pPr>
              <w:pStyle w:val="TAC"/>
              <w:rPr>
                <w:del w:id="250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135A2D78" w:rsidR="0089365F" w:rsidRPr="0006458D" w:rsidDel="00A02EDC" w:rsidRDefault="0089365F" w:rsidP="009964B0">
            <w:pPr>
              <w:pStyle w:val="TAC"/>
              <w:rPr>
                <w:del w:id="251" w:author="D. Everaere" w:date="2019-10-16T05:38:00Z"/>
              </w:rPr>
            </w:pPr>
            <w:del w:id="252" w:author="D. Everaere" w:date="2019-10-16T05:38:00Z">
              <w:r w:rsidRPr="0006458D" w:rsidDel="00A02EDC">
                <w:delText>G-FR2-A4-16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5F293EB0" w:rsidR="0089365F" w:rsidRPr="0006458D" w:rsidDel="00A02EDC" w:rsidRDefault="0089365F" w:rsidP="009964B0">
            <w:pPr>
              <w:pStyle w:val="TAC"/>
              <w:rPr>
                <w:del w:id="253" w:author="D. Everaere" w:date="2019-10-16T05:38:00Z"/>
              </w:rPr>
            </w:pPr>
            <w:del w:id="254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380ABB54" w:rsidR="0089365F" w:rsidRPr="0006458D" w:rsidDel="00A02EDC" w:rsidRDefault="0089365F" w:rsidP="009964B0">
            <w:pPr>
              <w:pStyle w:val="TAC"/>
              <w:rPr>
                <w:del w:id="255" w:author="D. Everaere" w:date="2019-10-16T05:38:00Z"/>
              </w:rPr>
            </w:pPr>
            <w:del w:id="256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278BA4BD" w:rsidR="0089365F" w:rsidRPr="0006458D" w:rsidDel="00A02EDC" w:rsidRDefault="0089365F" w:rsidP="009964B0">
            <w:pPr>
              <w:pStyle w:val="TAC"/>
              <w:rPr>
                <w:del w:id="257" w:author="D. Everaere" w:date="2019-10-16T05:38:00Z"/>
              </w:rPr>
            </w:pPr>
            <w:del w:id="258" w:author="D. Everaere" w:date="2019-10-16T05:38:00Z">
              <w:r w:rsidRPr="0006458D" w:rsidDel="00A02EDC">
                <w:delText>[19.6]</w:delText>
              </w:r>
            </w:del>
          </w:p>
        </w:tc>
      </w:tr>
      <w:tr w:rsidR="0089365F" w:rsidRPr="0006458D" w:rsidDel="00A02EDC" w14:paraId="04F4896A" w14:textId="6887CF9E" w:rsidTr="0089365F">
        <w:trPr>
          <w:trHeight w:val="105"/>
          <w:del w:id="25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12B729D1" w:rsidR="0089365F" w:rsidRPr="0006458D" w:rsidDel="00A02EDC" w:rsidRDefault="0089365F" w:rsidP="009964B0">
            <w:pPr>
              <w:spacing w:after="0"/>
              <w:rPr>
                <w:del w:id="26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17CC0095" w:rsidR="0089365F" w:rsidRPr="0006458D" w:rsidDel="00A02EDC" w:rsidRDefault="0089365F" w:rsidP="009964B0">
            <w:pPr>
              <w:spacing w:after="0"/>
              <w:rPr>
                <w:del w:id="26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083F1CD0" w:rsidR="0089365F" w:rsidRPr="0006458D" w:rsidDel="00A02EDC" w:rsidRDefault="0089365F" w:rsidP="009964B0">
            <w:pPr>
              <w:pStyle w:val="TAC"/>
              <w:rPr>
                <w:del w:id="26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8411261" w:rsidR="0089365F" w:rsidRPr="0006458D" w:rsidDel="00A02EDC" w:rsidRDefault="0089365F" w:rsidP="009964B0">
            <w:pPr>
              <w:pStyle w:val="TAC"/>
              <w:rPr>
                <w:del w:id="26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36B03A1" w:rsidR="0089365F" w:rsidRPr="0006458D" w:rsidDel="00A02EDC" w:rsidRDefault="0089365F" w:rsidP="009964B0">
            <w:pPr>
              <w:pStyle w:val="TAC"/>
              <w:rPr>
                <w:del w:id="264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6B772302" w:rsidR="0089365F" w:rsidRPr="0006458D" w:rsidDel="00A02EDC" w:rsidRDefault="0089365F" w:rsidP="009964B0">
            <w:pPr>
              <w:pStyle w:val="TAC"/>
              <w:rPr>
                <w:del w:id="265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5486F6BE" w:rsidR="0089365F" w:rsidRPr="0006458D" w:rsidDel="00A02EDC" w:rsidRDefault="0089365F" w:rsidP="009964B0">
            <w:pPr>
              <w:pStyle w:val="TAC"/>
              <w:rPr>
                <w:del w:id="266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25E96BDB" w:rsidR="0089365F" w:rsidRPr="0006458D" w:rsidDel="00A02EDC" w:rsidRDefault="0089365F" w:rsidP="009964B0">
            <w:pPr>
              <w:pStyle w:val="TAC"/>
              <w:rPr>
                <w:del w:id="267" w:author="D. Everaere" w:date="2019-10-16T05:38:00Z"/>
              </w:rPr>
            </w:pPr>
            <w:del w:id="268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7CFBF235" w:rsidR="0089365F" w:rsidRPr="0006458D" w:rsidDel="00A02EDC" w:rsidRDefault="0089365F" w:rsidP="009964B0">
            <w:pPr>
              <w:pStyle w:val="TAC"/>
              <w:rPr>
                <w:del w:id="269" w:author="D. Everaere" w:date="2019-10-16T05:38:00Z"/>
              </w:rPr>
            </w:pPr>
            <w:del w:id="270" w:author="D. Everaere" w:date="2019-10-16T05:38:00Z">
              <w:r w:rsidRPr="0006458D" w:rsidDel="00A02EDC">
                <w:delText>[18.</w:delText>
              </w:r>
              <w:r w:rsidR="008E3DC0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</w:tbl>
    <w:p w14:paraId="344863FA" w14:textId="4E49382E" w:rsidR="0089365F" w:rsidRDefault="0089365F" w:rsidP="0089365F">
      <w:pPr>
        <w:rPr>
          <w:ins w:id="271" w:author="D. Everaere" w:date="2019-10-16T05:38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02EDC" w:rsidRPr="0006458D" w14:paraId="2DEA7F33" w14:textId="77777777" w:rsidTr="00EB72BA">
        <w:trPr>
          <w:ins w:id="272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C34" w14:textId="77777777" w:rsidR="00A02EDC" w:rsidRPr="0006458D" w:rsidRDefault="00A02EDC" w:rsidP="00EB72BA">
            <w:pPr>
              <w:pStyle w:val="TAH"/>
              <w:rPr>
                <w:ins w:id="273" w:author="D. Everaere" w:date="2019-10-16T05:38:00Z"/>
                <w:rFonts w:cs="Arial"/>
              </w:rPr>
            </w:pPr>
            <w:ins w:id="274" w:author="D. Everaere" w:date="2019-10-16T05:38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8916" w14:textId="77777777" w:rsidR="00A02EDC" w:rsidRPr="0006458D" w:rsidRDefault="00A02EDC" w:rsidP="00EB72BA">
            <w:pPr>
              <w:pStyle w:val="TAH"/>
              <w:rPr>
                <w:ins w:id="275" w:author="D. Everaere" w:date="2019-10-16T05:38:00Z"/>
                <w:rFonts w:cs="Arial"/>
              </w:rPr>
            </w:pPr>
            <w:ins w:id="276" w:author="D. Everaere" w:date="2019-10-16T05:38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4CB" w14:textId="77777777" w:rsidR="00A02EDC" w:rsidRPr="0006458D" w:rsidRDefault="00A02EDC" w:rsidP="00EB72BA">
            <w:pPr>
              <w:pStyle w:val="TAH"/>
              <w:rPr>
                <w:ins w:id="277" w:author="D. Everaere" w:date="2019-10-16T05:38:00Z"/>
                <w:rFonts w:cs="Arial"/>
              </w:rPr>
            </w:pPr>
            <w:ins w:id="278" w:author="D. Everaere" w:date="2019-10-16T05:38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D9" w14:textId="77777777" w:rsidR="00A02EDC" w:rsidRPr="0006458D" w:rsidRDefault="00A02EDC" w:rsidP="00EB72BA">
            <w:pPr>
              <w:pStyle w:val="TAH"/>
              <w:rPr>
                <w:ins w:id="279" w:author="D. Everaere" w:date="2019-10-16T05:38:00Z"/>
                <w:rFonts w:cs="Arial"/>
                <w:lang w:val="fr-FR"/>
              </w:rPr>
            </w:pPr>
            <w:ins w:id="280" w:author="D. Everaere" w:date="2019-10-16T05:38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292" w14:textId="77777777" w:rsidR="00A02EDC" w:rsidRPr="0006458D" w:rsidRDefault="00A02EDC" w:rsidP="00EB72BA">
            <w:pPr>
              <w:pStyle w:val="TAH"/>
              <w:rPr>
                <w:ins w:id="281" w:author="D. Everaere" w:date="2019-10-16T05:38:00Z"/>
                <w:rFonts w:cs="Arial"/>
              </w:rPr>
            </w:pPr>
            <w:ins w:id="282" w:author="D. Everaere" w:date="2019-10-16T05:38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E4E1" w14:textId="77777777" w:rsidR="00A02EDC" w:rsidRPr="0006458D" w:rsidRDefault="00A02EDC" w:rsidP="00EB72BA">
            <w:pPr>
              <w:pStyle w:val="TAH"/>
              <w:rPr>
                <w:ins w:id="283" w:author="D. Everaere" w:date="2019-10-16T05:38:00Z"/>
                <w:rFonts w:cs="Arial"/>
              </w:rPr>
            </w:pPr>
            <w:ins w:id="284" w:author="D. Everaere" w:date="2019-10-16T05:38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D68" w14:textId="77777777" w:rsidR="00A02EDC" w:rsidRPr="0006458D" w:rsidRDefault="00A02EDC" w:rsidP="00EB72BA">
            <w:pPr>
              <w:pStyle w:val="TAH"/>
              <w:rPr>
                <w:ins w:id="285" w:author="D. Everaere" w:date="2019-10-16T05:38:00Z"/>
                <w:rFonts w:cs="Arial"/>
              </w:rPr>
            </w:pPr>
            <w:ins w:id="286" w:author="D. Everaere" w:date="2019-10-16T05:38:00Z">
              <w:r w:rsidRPr="0006458D">
                <w:t>Additional DM-</w:t>
              </w:r>
              <w:proofErr w:type="gramStart"/>
              <w:r w:rsidRPr="0006458D">
                <w:t>RS  position</w:t>
              </w:r>
              <w:proofErr w:type="gramEnd"/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E89" w14:textId="77777777" w:rsidR="00A02EDC" w:rsidRPr="0006458D" w:rsidRDefault="00A02EDC" w:rsidP="00EB72BA">
            <w:pPr>
              <w:pStyle w:val="TAH"/>
              <w:rPr>
                <w:ins w:id="287" w:author="D. Everaere" w:date="2019-10-16T05:38:00Z"/>
                <w:rFonts w:cs="Arial"/>
              </w:rPr>
            </w:pPr>
            <w:ins w:id="288" w:author="D. Everaere" w:date="2019-10-16T05:38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C11" w14:textId="77777777" w:rsidR="00A02EDC" w:rsidRPr="0006458D" w:rsidRDefault="00A02EDC" w:rsidP="00EB72BA">
            <w:pPr>
              <w:pStyle w:val="TAH"/>
              <w:rPr>
                <w:ins w:id="289" w:author="D. Everaere" w:date="2019-10-16T05:38:00Z"/>
                <w:rFonts w:cs="Arial"/>
              </w:rPr>
            </w:pPr>
            <w:ins w:id="290" w:author="D. Everaere" w:date="2019-10-16T05:38:00Z">
              <w:r w:rsidRPr="0006458D">
                <w:rPr>
                  <w:rFonts w:cs="Arial"/>
                </w:rPr>
                <w:t>SNR</w:t>
              </w:r>
            </w:ins>
          </w:p>
          <w:p w14:paraId="4DED9142" w14:textId="77777777" w:rsidR="00A02EDC" w:rsidRPr="0006458D" w:rsidRDefault="00A02EDC" w:rsidP="00EB72BA">
            <w:pPr>
              <w:pStyle w:val="TAH"/>
              <w:rPr>
                <w:ins w:id="291" w:author="D. Everaere" w:date="2019-10-16T05:38:00Z"/>
                <w:rFonts w:cs="Arial"/>
              </w:rPr>
            </w:pPr>
            <w:ins w:id="292" w:author="D. Everaere" w:date="2019-10-16T05:38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2ED40F62" w14:textId="77777777" w:rsidTr="00EB72BA">
        <w:trPr>
          <w:trHeight w:val="206"/>
          <w:ins w:id="293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826C" w14:textId="77777777" w:rsidR="00A02EDC" w:rsidRPr="0006458D" w:rsidRDefault="00A02EDC" w:rsidP="00EB72BA">
            <w:pPr>
              <w:pStyle w:val="TAC"/>
              <w:rPr>
                <w:ins w:id="294" w:author="D. Everaere" w:date="2019-10-16T05:38:00Z"/>
              </w:rPr>
            </w:pPr>
            <w:ins w:id="295" w:author="D. Everaere" w:date="2019-10-16T05:38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3A3B" w14:textId="77777777" w:rsidR="00A02EDC" w:rsidRPr="0006458D" w:rsidRDefault="00A02EDC" w:rsidP="00EB72BA">
            <w:pPr>
              <w:pStyle w:val="TAC"/>
              <w:rPr>
                <w:ins w:id="296" w:author="D. Everaere" w:date="2019-10-16T05:38:00Z"/>
              </w:rPr>
            </w:pPr>
            <w:ins w:id="297" w:author="D. Everaere" w:date="2019-10-16T05:38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D0D6" w14:textId="77777777" w:rsidR="00A02EDC" w:rsidRPr="0006458D" w:rsidRDefault="00A02EDC" w:rsidP="00EB72BA">
            <w:pPr>
              <w:pStyle w:val="TAC"/>
              <w:rPr>
                <w:ins w:id="298" w:author="D. Everaere" w:date="2019-10-16T05:38:00Z"/>
                <w:rFonts w:cs="Arial"/>
              </w:rPr>
            </w:pPr>
            <w:ins w:id="299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6EB1" w14:textId="77777777" w:rsidR="00A02EDC" w:rsidRPr="0006458D" w:rsidRDefault="00A02EDC" w:rsidP="00EB72BA">
            <w:pPr>
              <w:pStyle w:val="TAC"/>
              <w:rPr>
                <w:ins w:id="300" w:author="D. Everaere" w:date="2019-10-16T05:38:00Z"/>
              </w:rPr>
            </w:pPr>
            <w:ins w:id="301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6B0C" w14:textId="77777777" w:rsidR="00A02EDC" w:rsidRPr="0006458D" w:rsidRDefault="00A02EDC" w:rsidP="00EB72BA">
            <w:pPr>
              <w:pStyle w:val="TAC"/>
              <w:rPr>
                <w:ins w:id="302" w:author="D. Everaere" w:date="2019-10-16T05:38:00Z"/>
              </w:rPr>
            </w:pPr>
            <w:ins w:id="303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270AA" w14:textId="77777777" w:rsidR="00A02EDC" w:rsidRPr="0006458D" w:rsidRDefault="00A02EDC" w:rsidP="00EB72BA">
            <w:pPr>
              <w:pStyle w:val="TAC"/>
              <w:rPr>
                <w:ins w:id="304" w:author="D. Everaere" w:date="2019-10-16T05:38:00Z"/>
              </w:rPr>
            </w:pPr>
            <w:ins w:id="305" w:author="D. Everaere" w:date="2019-10-16T05:38:00Z">
              <w:r w:rsidRPr="0006458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2AA3" w14:textId="77777777" w:rsidR="00A02EDC" w:rsidRPr="0006458D" w:rsidRDefault="00A02EDC" w:rsidP="00EB72BA">
            <w:pPr>
              <w:pStyle w:val="TAC"/>
              <w:rPr>
                <w:ins w:id="306" w:author="D. Everaere" w:date="2019-10-16T05:38:00Z"/>
              </w:rPr>
            </w:pPr>
            <w:ins w:id="307" w:author="D. Everaere" w:date="2019-10-16T05:38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72DF" w14:textId="77777777" w:rsidR="00A02EDC" w:rsidRPr="0006458D" w:rsidRDefault="00A02EDC" w:rsidP="00EB72BA">
            <w:pPr>
              <w:pStyle w:val="TAC"/>
              <w:rPr>
                <w:ins w:id="308" w:author="D. Everaere" w:date="2019-10-16T05:38:00Z"/>
              </w:rPr>
            </w:pPr>
            <w:ins w:id="309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D60A" w14:textId="79F8904F" w:rsidR="00A02EDC" w:rsidRPr="0006458D" w:rsidRDefault="00A02EDC" w:rsidP="00EB72BA">
            <w:pPr>
              <w:pStyle w:val="TAC"/>
              <w:rPr>
                <w:ins w:id="310" w:author="D. Everaere" w:date="2019-10-16T05:38:00Z"/>
              </w:rPr>
            </w:pPr>
            <w:ins w:id="311" w:author="D. Everaere" w:date="2019-10-16T05:38:00Z">
              <w:r w:rsidRPr="0006458D">
                <w:t>-</w:t>
              </w:r>
              <w:r>
                <w:t>2.0</w:t>
              </w:r>
            </w:ins>
          </w:p>
        </w:tc>
      </w:tr>
      <w:tr w:rsidR="00A02EDC" w:rsidRPr="0006458D" w14:paraId="491739CD" w14:textId="77777777" w:rsidTr="00EB72BA">
        <w:trPr>
          <w:trHeight w:val="105"/>
          <w:ins w:id="31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DC99" w14:textId="77777777" w:rsidR="00A02EDC" w:rsidRPr="0006458D" w:rsidRDefault="00A02EDC" w:rsidP="00EB72BA">
            <w:pPr>
              <w:pStyle w:val="TAC"/>
              <w:rPr>
                <w:ins w:id="313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A3B1" w14:textId="77777777" w:rsidR="00A02EDC" w:rsidRPr="0006458D" w:rsidRDefault="00A02EDC" w:rsidP="00EB72BA">
            <w:pPr>
              <w:pStyle w:val="TAC"/>
              <w:rPr>
                <w:ins w:id="314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311" w14:textId="77777777" w:rsidR="00A02EDC" w:rsidRPr="0006458D" w:rsidRDefault="00A02EDC" w:rsidP="00EB72BA">
            <w:pPr>
              <w:pStyle w:val="TAC"/>
              <w:rPr>
                <w:ins w:id="31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BA1" w14:textId="77777777" w:rsidR="00A02EDC" w:rsidRPr="0006458D" w:rsidRDefault="00A02EDC" w:rsidP="00EB72BA">
            <w:pPr>
              <w:pStyle w:val="TAC"/>
              <w:rPr>
                <w:ins w:id="31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222" w14:textId="77777777" w:rsidR="00A02EDC" w:rsidRPr="0006458D" w:rsidRDefault="00A02EDC" w:rsidP="00EB72BA">
            <w:pPr>
              <w:pStyle w:val="TAC"/>
              <w:rPr>
                <w:ins w:id="317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261" w14:textId="77777777" w:rsidR="00A02EDC" w:rsidRPr="0006458D" w:rsidRDefault="00A02EDC" w:rsidP="00EB72BA">
            <w:pPr>
              <w:pStyle w:val="TAC"/>
              <w:rPr>
                <w:ins w:id="318" w:author="D. Everaere" w:date="2019-10-16T05:38:00Z"/>
              </w:rPr>
            </w:pPr>
            <w:ins w:id="319" w:author="D. Everaere" w:date="2019-10-16T05:38:00Z">
              <w:r w:rsidRPr="0006458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DA4" w14:textId="77777777" w:rsidR="00A02EDC" w:rsidRPr="0006458D" w:rsidRDefault="00A02EDC" w:rsidP="00EB72BA">
            <w:pPr>
              <w:pStyle w:val="TAC"/>
              <w:rPr>
                <w:ins w:id="320" w:author="D. Everaere" w:date="2019-10-16T05:38:00Z"/>
              </w:rPr>
            </w:pPr>
            <w:ins w:id="321" w:author="D. Everaere" w:date="2019-10-16T05:38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D5B" w14:textId="77777777" w:rsidR="00A02EDC" w:rsidRPr="0006458D" w:rsidRDefault="00A02EDC" w:rsidP="00EB72BA">
            <w:pPr>
              <w:pStyle w:val="TAC"/>
              <w:rPr>
                <w:ins w:id="322" w:author="D. Everaere" w:date="2019-10-16T05:38:00Z"/>
              </w:rPr>
            </w:pPr>
            <w:ins w:id="323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F69" w14:textId="4FC52687" w:rsidR="00A02EDC" w:rsidRPr="0006458D" w:rsidRDefault="00A02EDC" w:rsidP="00EB72BA">
            <w:pPr>
              <w:pStyle w:val="TAC"/>
              <w:rPr>
                <w:ins w:id="324" w:author="D. Everaere" w:date="2019-10-16T05:38:00Z"/>
              </w:rPr>
            </w:pPr>
            <w:ins w:id="325" w:author="D. Everaere" w:date="2019-10-16T05:38:00Z">
              <w:r w:rsidRPr="0006458D">
                <w:t>-2.</w:t>
              </w:r>
              <w:r>
                <w:t>2</w:t>
              </w:r>
            </w:ins>
          </w:p>
        </w:tc>
      </w:tr>
      <w:tr w:rsidR="00A02EDC" w:rsidRPr="0006458D" w14:paraId="10398CEE" w14:textId="77777777" w:rsidTr="00EB72BA">
        <w:trPr>
          <w:trHeight w:val="105"/>
          <w:ins w:id="32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15494" w14:textId="77777777" w:rsidR="00A02EDC" w:rsidRPr="0006458D" w:rsidRDefault="00A02EDC" w:rsidP="00EB72BA">
            <w:pPr>
              <w:spacing w:after="0"/>
              <w:rPr>
                <w:ins w:id="32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62D9" w14:textId="77777777" w:rsidR="00A02EDC" w:rsidRPr="0006458D" w:rsidRDefault="00A02EDC" w:rsidP="00EB72BA">
            <w:pPr>
              <w:spacing w:after="0"/>
              <w:rPr>
                <w:ins w:id="32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155" w14:textId="77777777" w:rsidR="00A02EDC" w:rsidRPr="0006458D" w:rsidRDefault="00A02EDC" w:rsidP="00EB72BA">
            <w:pPr>
              <w:pStyle w:val="TAC"/>
              <w:rPr>
                <w:ins w:id="329" w:author="D. Everaere" w:date="2019-10-16T05:38:00Z"/>
                <w:rFonts w:cs="Arial"/>
              </w:rPr>
            </w:pPr>
            <w:ins w:id="330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D940E" w14:textId="77777777" w:rsidR="00A02EDC" w:rsidRPr="0006458D" w:rsidRDefault="00A02EDC" w:rsidP="00EB72BA">
            <w:pPr>
              <w:pStyle w:val="TAC"/>
              <w:rPr>
                <w:ins w:id="331" w:author="D. Everaere" w:date="2019-10-16T05:38:00Z"/>
              </w:rPr>
            </w:pPr>
            <w:ins w:id="332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B653" w14:textId="77777777" w:rsidR="00A02EDC" w:rsidRPr="0006458D" w:rsidRDefault="00A02EDC" w:rsidP="00EB72BA">
            <w:pPr>
              <w:pStyle w:val="TAC"/>
              <w:rPr>
                <w:ins w:id="333" w:author="D. Everaere" w:date="2019-10-16T05:38:00Z"/>
              </w:rPr>
            </w:pPr>
            <w:ins w:id="334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74CD" w14:textId="77777777" w:rsidR="00A02EDC" w:rsidRPr="0006458D" w:rsidRDefault="00A02EDC" w:rsidP="00EB72BA">
            <w:pPr>
              <w:pStyle w:val="TAC"/>
              <w:rPr>
                <w:ins w:id="335" w:author="D. Everaere" w:date="2019-10-16T05:38:00Z"/>
              </w:rPr>
            </w:pPr>
            <w:ins w:id="336" w:author="D. Everaere" w:date="2019-10-16T05:38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6D4" w14:textId="77777777" w:rsidR="00A02EDC" w:rsidRPr="0006458D" w:rsidRDefault="00A02EDC" w:rsidP="00EB72BA">
            <w:pPr>
              <w:pStyle w:val="TAC"/>
              <w:rPr>
                <w:ins w:id="337" w:author="D. Everaere" w:date="2019-10-16T05:38:00Z"/>
              </w:rPr>
            </w:pPr>
            <w:ins w:id="338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F" w14:textId="77777777" w:rsidR="00A02EDC" w:rsidRPr="0006458D" w:rsidRDefault="00A02EDC" w:rsidP="00EB72BA">
            <w:pPr>
              <w:pStyle w:val="TAC"/>
              <w:rPr>
                <w:ins w:id="339" w:author="D. Everaere" w:date="2019-10-16T05:38:00Z"/>
              </w:rPr>
            </w:pPr>
            <w:ins w:id="340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262E" w14:textId="5963DE63" w:rsidR="00A02EDC" w:rsidRPr="0006458D" w:rsidRDefault="00A02EDC" w:rsidP="00EB72BA">
            <w:pPr>
              <w:pStyle w:val="TAC"/>
              <w:rPr>
                <w:ins w:id="341" w:author="D. Everaere" w:date="2019-10-16T05:38:00Z"/>
              </w:rPr>
            </w:pPr>
            <w:ins w:id="342" w:author="D. Everaere" w:date="2019-10-16T05:38:00Z">
              <w:r w:rsidRPr="0006458D">
                <w:t>12.0</w:t>
              </w:r>
            </w:ins>
          </w:p>
        </w:tc>
      </w:tr>
      <w:tr w:rsidR="00A02EDC" w:rsidRPr="0006458D" w14:paraId="276084B3" w14:textId="77777777" w:rsidTr="00EB72BA">
        <w:trPr>
          <w:trHeight w:val="105"/>
          <w:ins w:id="34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2E40" w14:textId="77777777" w:rsidR="00A02EDC" w:rsidRPr="0006458D" w:rsidRDefault="00A02EDC" w:rsidP="00EB72BA">
            <w:pPr>
              <w:spacing w:after="0"/>
              <w:rPr>
                <w:ins w:id="34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1208" w14:textId="77777777" w:rsidR="00A02EDC" w:rsidRPr="0006458D" w:rsidRDefault="00A02EDC" w:rsidP="00EB72BA">
            <w:pPr>
              <w:spacing w:after="0"/>
              <w:rPr>
                <w:ins w:id="3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B35F" w14:textId="77777777" w:rsidR="00A02EDC" w:rsidRPr="0006458D" w:rsidRDefault="00A02EDC" w:rsidP="00EB72BA">
            <w:pPr>
              <w:pStyle w:val="TAC"/>
              <w:rPr>
                <w:ins w:id="34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0FDA8" w14:textId="77777777" w:rsidR="00A02EDC" w:rsidRPr="0006458D" w:rsidRDefault="00A02EDC" w:rsidP="00EB72BA">
            <w:pPr>
              <w:pStyle w:val="TAC"/>
              <w:rPr>
                <w:ins w:id="34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EE12" w14:textId="77777777" w:rsidR="00A02EDC" w:rsidRPr="0006458D" w:rsidRDefault="00A02EDC" w:rsidP="00EB72BA">
            <w:pPr>
              <w:pStyle w:val="TAC"/>
              <w:rPr>
                <w:ins w:id="34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12C9" w14:textId="77777777" w:rsidR="00A02EDC" w:rsidRPr="0006458D" w:rsidRDefault="00A02EDC" w:rsidP="00EB72BA">
            <w:pPr>
              <w:pStyle w:val="TAC"/>
              <w:rPr>
                <w:ins w:id="34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9896" w14:textId="77777777" w:rsidR="00A02EDC" w:rsidRPr="0006458D" w:rsidRDefault="00A02EDC" w:rsidP="00EB72BA">
            <w:pPr>
              <w:pStyle w:val="TAC"/>
              <w:rPr>
                <w:ins w:id="35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18" w14:textId="77777777" w:rsidR="00A02EDC" w:rsidRPr="0006458D" w:rsidRDefault="00A02EDC" w:rsidP="00EB72BA">
            <w:pPr>
              <w:pStyle w:val="TAC"/>
              <w:rPr>
                <w:ins w:id="351" w:author="D. Everaere" w:date="2019-10-16T05:38:00Z"/>
              </w:rPr>
            </w:pPr>
            <w:ins w:id="35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BE6" w14:textId="67575188" w:rsidR="00A02EDC" w:rsidRPr="0006458D" w:rsidRDefault="00A02EDC" w:rsidP="00EB72BA">
            <w:pPr>
              <w:pStyle w:val="TAC"/>
              <w:rPr>
                <w:ins w:id="353" w:author="D. Everaere" w:date="2019-10-16T05:38:00Z"/>
              </w:rPr>
            </w:pPr>
            <w:ins w:id="354" w:author="D. Everaere" w:date="2019-10-16T05:38:00Z">
              <w:r w:rsidRPr="0006458D">
                <w:t>11.</w:t>
              </w:r>
              <w:r>
                <w:t>5</w:t>
              </w:r>
            </w:ins>
          </w:p>
        </w:tc>
      </w:tr>
      <w:tr w:rsidR="00A02EDC" w:rsidRPr="0006458D" w14:paraId="7C347BEC" w14:textId="77777777" w:rsidTr="00EB72BA">
        <w:trPr>
          <w:trHeight w:val="105"/>
          <w:ins w:id="35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A151" w14:textId="77777777" w:rsidR="00A02EDC" w:rsidRPr="0006458D" w:rsidRDefault="00A02EDC" w:rsidP="00EB72BA">
            <w:pPr>
              <w:spacing w:after="0"/>
              <w:rPr>
                <w:ins w:id="35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58C" w14:textId="77777777" w:rsidR="00A02EDC" w:rsidRPr="0006458D" w:rsidRDefault="00A02EDC" w:rsidP="00EB72BA">
            <w:pPr>
              <w:spacing w:after="0"/>
              <w:rPr>
                <w:ins w:id="35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C86" w14:textId="77777777" w:rsidR="00A02EDC" w:rsidRPr="0006458D" w:rsidRDefault="00A02EDC" w:rsidP="00EB72BA">
            <w:pPr>
              <w:pStyle w:val="TAC"/>
              <w:rPr>
                <w:ins w:id="35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B127" w14:textId="77777777" w:rsidR="00A02EDC" w:rsidRPr="0006458D" w:rsidRDefault="00A02EDC" w:rsidP="00EB72BA">
            <w:pPr>
              <w:pStyle w:val="TAC"/>
              <w:rPr>
                <w:ins w:id="35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0227" w14:textId="77777777" w:rsidR="00A02EDC" w:rsidRPr="0006458D" w:rsidRDefault="00A02EDC" w:rsidP="00EB72BA">
            <w:pPr>
              <w:pStyle w:val="TAC"/>
              <w:rPr>
                <w:ins w:id="360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7BF8" w14:textId="77777777" w:rsidR="00A02EDC" w:rsidRPr="0006458D" w:rsidRDefault="00A02EDC" w:rsidP="00EB72BA">
            <w:pPr>
              <w:pStyle w:val="TAC"/>
              <w:rPr>
                <w:ins w:id="361" w:author="D. Everaere" w:date="2019-10-16T05:38:00Z"/>
              </w:rPr>
            </w:pPr>
            <w:ins w:id="362" w:author="D. Everaere" w:date="2019-10-16T05:38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9EDA" w14:textId="77777777" w:rsidR="00A02EDC" w:rsidRPr="0006458D" w:rsidRDefault="00A02EDC" w:rsidP="00EB72BA">
            <w:pPr>
              <w:pStyle w:val="TAC"/>
              <w:rPr>
                <w:ins w:id="363" w:author="D. Everaere" w:date="2019-10-16T05:38:00Z"/>
              </w:rPr>
            </w:pPr>
            <w:ins w:id="364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F28" w14:textId="77777777" w:rsidR="00A02EDC" w:rsidRPr="0006458D" w:rsidRDefault="00A02EDC" w:rsidP="00EB72BA">
            <w:pPr>
              <w:pStyle w:val="TAC"/>
              <w:rPr>
                <w:ins w:id="365" w:author="D. Everaere" w:date="2019-10-16T05:38:00Z"/>
              </w:rPr>
            </w:pPr>
            <w:ins w:id="366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2D4" w14:textId="1BDFB8E2" w:rsidR="00A02EDC" w:rsidRPr="0006458D" w:rsidRDefault="00A02EDC" w:rsidP="00EB72BA">
            <w:pPr>
              <w:pStyle w:val="TAC"/>
              <w:rPr>
                <w:ins w:id="367" w:author="D. Everaere" w:date="2019-10-16T05:38:00Z"/>
              </w:rPr>
            </w:pPr>
            <w:ins w:id="368" w:author="D. Everaere" w:date="2019-10-16T05:38:00Z">
              <w:r w:rsidRPr="0006458D">
                <w:t>10.7</w:t>
              </w:r>
            </w:ins>
          </w:p>
        </w:tc>
      </w:tr>
      <w:tr w:rsidR="00A02EDC" w:rsidRPr="0006458D" w14:paraId="280BB87E" w14:textId="77777777" w:rsidTr="00EB72BA">
        <w:trPr>
          <w:trHeight w:val="105"/>
          <w:ins w:id="36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15EF" w14:textId="77777777" w:rsidR="00A02EDC" w:rsidRPr="0006458D" w:rsidRDefault="00A02EDC" w:rsidP="00EB72BA">
            <w:pPr>
              <w:spacing w:after="0"/>
              <w:rPr>
                <w:ins w:id="37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156B" w14:textId="77777777" w:rsidR="00A02EDC" w:rsidRPr="0006458D" w:rsidRDefault="00A02EDC" w:rsidP="00EB72BA">
            <w:pPr>
              <w:spacing w:after="0"/>
              <w:rPr>
                <w:ins w:id="37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810" w14:textId="77777777" w:rsidR="00A02EDC" w:rsidRPr="0006458D" w:rsidRDefault="00A02EDC" w:rsidP="00EB72BA">
            <w:pPr>
              <w:pStyle w:val="TAC"/>
              <w:rPr>
                <w:ins w:id="37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E83" w14:textId="77777777" w:rsidR="00A02EDC" w:rsidRPr="0006458D" w:rsidRDefault="00A02EDC" w:rsidP="00EB72BA">
            <w:pPr>
              <w:pStyle w:val="TAC"/>
              <w:rPr>
                <w:ins w:id="37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1E" w14:textId="77777777" w:rsidR="00A02EDC" w:rsidRPr="0006458D" w:rsidRDefault="00A02EDC" w:rsidP="00EB72BA">
            <w:pPr>
              <w:pStyle w:val="TAC"/>
              <w:rPr>
                <w:ins w:id="374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355" w14:textId="77777777" w:rsidR="00A02EDC" w:rsidRPr="0006458D" w:rsidRDefault="00A02EDC" w:rsidP="00EB72BA">
            <w:pPr>
              <w:pStyle w:val="TAC"/>
              <w:rPr>
                <w:ins w:id="375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121" w14:textId="77777777" w:rsidR="00A02EDC" w:rsidRPr="0006458D" w:rsidRDefault="00A02EDC" w:rsidP="00EB72BA">
            <w:pPr>
              <w:pStyle w:val="TAC"/>
              <w:rPr>
                <w:ins w:id="376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C2C" w14:textId="77777777" w:rsidR="00A02EDC" w:rsidRPr="0006458D" w:rsidRDefault="00A02EDC" w:rsidP="00EB72BA">
            <w:pPr>
              <w:pStyle w:val="TAC"/>
              <w:rPr>
                <w:ins w:id="377" w:author="D. Everaere" w:date="2019-10-16T05:38:00Z"/>
              </w:rPr>
            </w:pPr>
            <w:ins w:id="378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BC5" w14:textId="70C46DD8" w:rsidR="00A02EDC" w:rsidRPr="0006458D" w:rsidRDefault="00A02EDC" w:rsidP="00EB72BA">
            <w:pPr>
              <w:pStyle w:val="TAC"/>
              <w:rPr>
                <w:ins w:id="379" w:author="D. Everaere" w:date="2019-10-16T05:38:00Z"/>
              </w:rPr>
            </w:pPr>
            <w:ins w:id="380" w:author="D. Everaere" w:date="2019-10-16T05:38:00Z">
              <w:r w:rsidRPr="0006458D">
                <w:t>10.</w:t>
              </w:r>
              <w:r>
                <w:t>7</w:t>
              </w:r>
            </w:ins>
          </w:p>
        </w:tc>
      </w:tr>
      <w:tr w:rsidR="00A02EDC" w:rsidRPr="0006458D" w14:paraId="77E04E62" w14:textId="77777777" w:rsidTr="00EB72BA">
        <w:trPr>
          <w:trHeight w:val="105"/>
          <w:ins w:id="38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18EE4" w14:textId="77777777" w:rsidR="00A02EDC" w:rsidRPr="0006458D" w:rsidRDefault="00A02EDC" w:rsidP="00EB72BA">
            <w:pPr>
              <w:spacing w:after="0"/>
              <w:rPr>
                <w:ins w:id="38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A7DC" w14:textId="77777777" w:rsidR="00A02EDC" w:rsidRPr="0006458D" w:rsidRDefault="00A02EDC" w:rsidP="00EB72BA">
            <w:pPr>
              <w:spacing w:after="0"/>
              <w:rPr>
                <w:ins w:id="38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B4D09" w14:textId="77777777" w:rsidR="00A02EDC" w:rsidRPr="0006458D" w:rsidRDefault="00A02EDC" w:rsidP="00EB72BA">
            <w:pPr>
              <w:pStyle w:val="TAC"/>
              <w:rPr>
                <w:ins w:id="384" w:author="D. Everaere" w:date="2019-10-16T05:38:00Z"/>
                <w:rFonts w:cs="Arial"/>
              </w:rPr>
            </w:pPr>
            <w:ins w:id="385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708E5" w14:textId="77777777" w:rsidR="00A02EDC" w:rsidRPr="0006458D" w:rsidRDefault="00A02EDC" w:rsidP="00EB72BA">
            <w:pPr>
              <w:pStyle w:val="TAC"/>
              <w:rPr>
                <w:ins w:id="386" w:author="D. Everaere" w:date="2019-10-16T05:38:00Z"/>
              </w:rPr>
            </w:pPr>
            <w:ins w:id="387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CFCA1" w14:textId="77777777" w:rsidR="00A02EDC" w:rsidRPr="0006458D" w:rsidRDefault="00A02EDC" w:rsidP="00EB72BA">
            <w:pPr>
              <w:pStyle w:val="TAC"/>
              <w:rPr>
                <w:ins w:id="388" w:author="D. Everaere" w:date="2019-10-16T05:38:00Z"/>
              </w:rPr>
            </w:pPr>
            <w:ins w:id="389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4723F" w14:textId="77777777" w:rsidR="00A02EDC" w:rsidRPr="0006458D" w:rsidRDefault="00A02EDC" w:rsidP="00EB72BA">
            <w:pPr>
              <w:pStyle w:val="TAC"/>
              <w:rPr>
                <w:ins w:id="390" w:author="D. Everaere" w:date="2019-10-16T05:38:00Z"/>
              </w:rPr>
            </w:pPr>
            <w:ins w:id="391" w:author="D. Everaere" w:date="2019-10-16T05:38:00Z">
              <w:r w:rsidRPr="0006458D"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FB8D9" w14:textId="77777777" w:rsidR="00A02EDC" w:rsidRPr="0006458D" w:rsidRDefault="00A02EDC" w:rsidP="00EB72BA">
            <w:pPr>
              <w:pStyle w:val="TAC"/>
              <w:rPr>
                <w:ins w:id="392" w:author="D. Everaere" w:date="2019-10-16T05:38:00Z"/>
              </w:rPr>
            </w:pPr>
            <w:ins w:id="393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21" w14:textId="77777777" w:rsidR="00A02EDC" w:rsidRPr="0006458D" w:rsidRDefault="00A02EDC" w:rsidP="00EB72BA">
            <w:pPr>
              <w:pStyle w:val="TAC"/>
              <w:rPr>
                <w:ins w:id="394" w:author="D. Everaere" w:date="2019-10-16T05:38:00Z"/>
              </w:rPr>
            </w:pPr>
            <w:ins w:id="395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4E6" w14:textId="3AB6FD11" w:rsidR="00A02EDC" w:rsidRPr="0006458D" w:rsidRDefault="00A02EDC" w:rsidP="00EB72BA">
            <w:pPr>
              <w:pStyle w:val="TAC"/>
              <w:rPr>
                <w:ins w:id="396" w:author="D. Everaere" w:date="2019-10-16T05:38:00Z"/>
              </w:rPr>
            </w:pPr>
            <w:ins w:id="397" w:author="D. Everaere" w:date="2019-10-16T05:38:00Z">
              <w:r w:rsidRPr="0006458D">
                <w:t>13.7</w:t>
              </w:r>
            </w:ins>
          </w:p>
        </w:tc>
      </w:tr>
      <w:tr w:rsidR="00A02EDC" w:rsidRPr="0006458D" w14:paraId="32E5785A" w14:textId="77777777" w:rsidTr="00EB72BA">
        <w:trPr>
          <w:trHeight w:val="105"/>
          <w:ins w:id="39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F5EB" w14:textId="77777777" w:rsidR="00A02EDC" w:rsidRPr="0006458D" w:rsidRDefault="00A02EDC" w:rsidP="00EB72BA">
            <w:pPr>
              <w:spacing w:after="0"/>
              <w:rPr>
                <w:ins w:id="39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1CFF" w14:textId="77777777" w:rsidR="00A02EDC" w:rsidRPr="0006458D" w:rsidRDefault="00A02EDC" w:rsidP="00EB72BA">
            <w:pPr>
              <w:spacing w:after="0"/>
              <w:rPr>
                <w:ins w:id="40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0BE" w14:textId="77777777" w:rsidR="00A02EDC" w:rsidRPr="0006458D" w:rsidRDefault="00A02EDC" w:rsidP="00EB72BA">
            <w:pPr>
              <w:pStyle w:val="TAC"/>
              <w:rPr>
                <w:ins w:id="40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277A" w14:textId="77777777" w:rsidR="00A02EDC" w:rsidRPr="0006458D" w:rsidRDefault="00A02EDC" w:rsidP="00EB72BA">
            <w:pPr>
              <w:pStyle w:val="TAC"/>
              <w:rPr>
                <w:ins w:id="40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2D9D" w14:textId="77777777" w:rsidR="00A02EDC" w:rsidRPr="0006458D" w:rsidRDefault="00A02EDC" w:rsidP="00EB72BA">
            <w:pPr>
              <w:pStyle w:val="TAC"/>
              <w:rPr>
                <w:ins w:id="40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604" w14:textId="77777777" w:rsidR="00A02EDC" w:rsidRPr="0006458D" w:rsidRDefault="00A02EDC" w:rsidP="00EB72BA">
            <w:pPr>
              <w:pStyle w:val="TAC"/>
              <w:rPr>
                <w:ins w:id="40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319" w14:textId="77777777" w:rsidR="00A02EDC" w:rsidRPr="0006458D" w:rsidRDefault="00A02EDC" w:rsidP="00EB72BA">
            <w:pPr>
              <w:pStyle w:val="TAC"/>
              <w:rPr>
                <w:ins w:id="40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09" w14:textId="77777777" w:rsidR="00A02EDC" w:rsidRPr="0006458D" w:rsidRDefault="00A02EDC" w:rsidP="00EB72BA">
            <w:pPr>
              <w:pStyle w:val="TAC"/>
              <w:rPr>
                <w:ins w:id="406" w:author="D. Everaere" w:date="2019-10-16T05:38:00Z"/>
              </w:rPr>
            </w:pPr>
            <w:ins w:id="407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DD2" w14:textId="191749EC" w:rsidR="00A02EDC" w:rsidRPr="0006458D" w:rsidRDefault="00A02EDC" w:rsidP="00EB72BA">
            <w:pPr>
              <w:pStyle w:val="TAC"/>
              <w:rPr>
                <w:ins w:id="408" w:author="D. Everaere" w:date="2019-10-16T05:38:00Z"/>
              </w:rPr>
            </w:pPr>
            <w:ins w:id="409" w:author="D. Everaere" w:date="2019-10-16T05:38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5D07A23B" w14:textId="77777777" w:rsidTr="00EB72BA">
        <w:trPr>
          <w:trHeight w:val="105"/>
          <w:ins w:id="41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03A" w14:textId="77777777" w:rsidR="00A02EDC" w:rsidRPr="0006458D" w:rsidRDefault="00A02EDC" w:rsidP="00EB72BA">
            <w:pPr>
              <w:spacing w:after="0"/>
              <w:rPr>
                <w:ins w:id="41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C825" w14:textId="77777777" w:rsidR="00A02EDC" w:rsidRPr="0006458D" w:rsidRDefault="00A02EDC" w:rsidP="00EB72BA">
            <w:pPr>
              <w:spacing w:after="0"/>
              <w:rPr>
                <w:ins w:id="41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FA53" w14:textId="77777777" w:rsidR="00A02EDC" w:rsidRPr="0006458D" w:rsidRDefault="00A02EDC" w:rsidP="00EB72BA">
            <w:pPr>
              <w:pStyle w:val="TAC"/>
              <w:rPr>
                <w:ins w:id="41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158D" w14:textId="77777777" w:rsidR="00A02EDC" w:rsidRPr="0006458D" w:rsidRDefault="00A02EDC" w:rsidP="00EB72BA">
            <w:pPr>
              <w:pStyle w:val="TAC"/>
              <w:rPr>
                <w:ins w:id="41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7C12" w14:textId="77777777" w:rsidR="00A02EDC" w:rsidRPr="0006458D" w:rsidRDefault="00A02EDC" w:rsidP="00EB72BA">
            <w:pPr>
              <w:pStyle w:val="TAC"/>
              <w:rPr>
                <w:ins w:id="415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AB5" w14:textId="77777777" w:rsidR="00A02EDC" w:rsidRPr="0006458D" w:rsidRDefault="00A02EDC" w:rsidP="00EB72BA">
            <w:pPr>
              <w:pStyle w:val="TAC"/>
              <w:rPr>
                <w:ins w:id="416" w:author="D. Everaere" w:date="2019-10-16T05:38:00Z"/>
              </w:rPr>
            </w:pPr>
            <w:ins w:id="417" w:author="D. Everaere" w:date="2019-10-16T05:38:00Z">
              <w:r w:rsidRPr="0006458D">
                <w:t>G-FR2-A5-6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4621" w14:textId="77777777" w:rsidR="00A02EDC" w:rsidRPr="0006458D" w:rsidRDefault="00A02EDC" w:rsidP="00EB72BA">
            <w:pPr>
              <w:pStyle w:val="TAC"/>
              <w:rPr>
                <w:ins w:id="418" w:author="D. Everaere" w:date="2019-10-16T05:38:00Z"/>
              </w:rPr>
            </w:pPr>
            <w:ins w:id="419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155" w14:textId="77777777" w:rsidR="00A02EDC" w:rsidRPr="0006458D" w:rsidRDefault="00A02EDC" w:rsidP="00EB72BA">
            <w:pPr>
              <w:pStyle w:val="TAC"/>
              <w:rPr>
                <w:ins w:id="420" w:author="D. Everaere" w:date="2019-10-16T05:38:00Z"/>
              </w:rPr>
            </w:pPr>
            <w:ins w:id="421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D33" w14:textId="2D7BA6EC" w:rsidR="00A02EDC" w:rsidRPr="0006458D" w:rsidRDefault="00A02EDC" w:rsidP="00EB72BA">
            <w:pPr>
              <w:pStyle w:val="TAC"/>
              <w:rPr>
                <w:ins w:id="422" w:author="D. Everaere" w:date="2019-10-16T05:38:00Z"/>
              </w:rPr>
            </w:pPr>
            <w:ins w:id="423" w:author="D. Everaere" w:date="2019-10-16T05:38:00Z">
              <w:r w:rsidRPr="0006458D">
                <w:t>13.</w:t>
              </w:r>
              <w:r>
                <w:t>4</w:t>
              </w:r>
            </w:ins>
          </w:p>
        </w:tc>
      </w:tr>
      <w:tr w:rsidR="00A02EDC" w:rsidRPr="0006458D" w14:paraId="7F540447" w14:textId="77777777" w:rsidTr="00EB72BA">
        <w:trPr>
          <w:trHeight w:val="105"/>
          <w:ins w:id="42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012" w14:textId="77777777" w:rsidR="00A02EDC" w:rsidRPr="0006458D" w:rsidRDefault="00A02EDC" w:rsidP="00EB72BA">
            <w:pPr>
              <w:spacing w:after="0"/>
              <w:rPr>
                <w:ins w:id="42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C5D3" w14:textId="77777777" w:rsidR="00A02EDC" w:rsidRPr="0006458D" w:rsidRDefault="00A02EDC" w:rsidP="00EB72BA">
            <w:pPr>
              <w:spacing w:after="0"/>
              <w:rPr>
                <w:ins w:id="42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DD7" w14:textId="77777777" w:rsidR="00A02EDC" w:rsidRPr="0006458D" w:rsidRDefault="00A02EDC" w:rsidP="00EB72BA">
            <w:pPr>
              <w:pStyle w:val="TAC"/>
              <w:rPr>
                <w:ins w:id="42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0F2" w14:textId="77777777" w:rsidR="00A02EDC" w:rsidRPr="0006458D" w:rsidRDefault="00A02EDC" w:rsidP="00EB72BA">
            <w:pPr>
              <w:pStyle w:val="TAC"/>
              <w:rPr>
                <w:ins w:id="42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76" w14:textId="77777777" w:rsidR="00A02EDC" w:rsidRPr="0006458D" w:rsidRDefault="00A02EDC" w:rsidP="00EB72BA">
            <w:pPr>
              <w:pStyle w:val="TAC"/>
              <w:rPr>
                <w:ins w:id="429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D3" w14:textId="77777777" w:rsidR="00A02EDC" w:rsidRPr="0006458D" w:rsidRDefault="00A02EDC" w:rsidP="00EB72BA">
            <w:pPr>
              <w:pStyle w:val="TAC"/>
              <w:rPr>
                <w:ins w:id="430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8BF8" w14:textId="77777777" w:rsidR="00A02EDC" w:rsidRPr="0006458D" w:rsidRDefault="00A02EDC" w:rsidP="00EB72BA">
            <w:pPr>
              <w:pStyle w:val="TAC"/>
              <w:rPr>
                <w:ins w:id="431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3B" w14:textId="77777777" w:rsidR="00A02EDC" w:rsidRPr="0006458D" w:rsidRDefault="00A02EDC" w:rsidP="00EB72BA">
            <w:pPr>
              <w:pStyle w:val="TAC"/>
              <w:rPr>
                <w:ins w:id="432" w:author="D. Everaere" w:date="2019-10-16T05:38:00Z"/>
              </w:rPr>
            </w:pPr>
            <w:ins w:id="433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E82" w14:textId="7BBF6A72" w:rsidR="00A02EDC" w:rsidRPr="0006458D" w:rsidRDefault="00A02EDC" w:rsidP="00EB72BA">
            <w:pPr>
              <w:pStyle w:val="TAC"/>
              <w:rPr>
                <w:ins w:id="434" w:author="D. Everaere" w:date="2019-10-16T05:38:00Z"/>
              </w:rPr>
            </w:pPr>
            <w:ins w:id="435" w:author="D. Everaere" w:date="2019-10-16T05:38:00Z">
              <w:r>
                <w:t>12.9</w:t>
              </w:r>
            </w:ins>
          </w:p>
        </w:tc>
      </w:tr>
      <w:tr w:rsidR="00A02EDC" w:rsidRPr="0006458D" w14:paraId="5E5593E1" w14:textId="77777777" w:rsidTr="00EB72BA">
        <w:trPr>
          <w:trHeight w:val="188"/>
          <w:ins w:id="436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51CF1" w14:textId="77777777" w:rsidR="00A02EDC" w:rsidRPr="0006458D" w:rsidRDefault="00A02EDC" w:rsidP="00EB72BA">
            <w:pPr>
              <w:pStyle w:val="TAC"/>
              <w:rPr>
                <w:ins w:id="437" w:author="D. Everaere" w:date="2019-10-16T05:38:00Z"/>
              </w:rPr>
            </w:pPr>
            <w:ins w:id="438" w:author="D. Everaere" w:date="2019-10-16T05:38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41AD8" w14:textId="77777777" w:rsidR="00A02EDC" w:rsidRPr="0006458D" w:rsidRDefault="00A02EDC" w:rsidP="00EB72BA">
            <w:pPr>
              <w:spacing w:after="0"/>
              <w:rPr>
                <w:ins w:id="43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D3BE" w14:textId="77777777" w:rsidR="00A02EDC" w:rsidRPr="0006458D" w:rsidRDefault="00A02EDC" w:rsidP="00EB72BA">
            <w:pPr>
              <w:pStyle w:val="TAC"/>
              <w:rPr>
                <w:ins w:id="440" w:author="D. Everaere" w:date="2019-10-16T05:38:00Z"/>
                <w:rFonts w:cs="Arial"/>
              </w:rPr>
            </w:pPr>
            <w:ins w:id="441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602DA" w14:textId="77777777" w:rsidR="00A02EDC" w:rsidRPr="0006458D" w:rsidRDefault="00A02EDC" w:rsidP="00EB72BA">
            <w:pPr>
              <w:pStyle w:val="TAC"/>
              <w:rPr>
                <w:ins w:id="442" w:author="D. Everaere" w:date="2019-10-16T05:38:00Z"/>
              </w:rPr>
            </w:pPr>
            <w:ins w:id="443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85570" w14:textId="77777777" w:rsidR="00A02EDC" w:rsidRPr="0006458D" w:rsidRDefault="00A02EDC" w:rsidP="00EB72BA">
            <w:pPr>
              <w:pStyle w:val="TAC"/>
              <w:rPr>
                <w:ins w:id="444" w:author="D. Everaere" w:date="2019-10-16T05:38:00Z"/>
              </w:rPr>
            </w:pPr>
            <w:ins w:id="445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2876B" w14:textId="77777777" w:rsidR="00A02EDC" w:rsidRPr="0006458D" w:rsidRDefault="00A02EDC" w:rsidP="00EB72BA">
            <w:pPr>
              <w:pStyle w:val="TAC"/>
              <w:rPr>
                <w:ins w:id="446" w:author="D. Everaere" w:date="2019-10-16T05:38:00Z"/>
              </w:rPr>
            </w:pPr>
            <w:ins w:id="447" w:author="D. Everaere" w:date="2019-10-16T05:38:00Z">
              <w:r w:rsidRPr="0006458D"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1CFD" w14:textId="77777777" w:rsidR="00A02EDC" w:rsidRPr="0006458D" w:rsidRDefault="00A02EDC" w:rsidP="00EB72BA">
            <w:pPr>
              <w:pStyle w:val="TAC"/>
              <w:rPr>
                <w:ins w:id="448" w:author="D. Everaere" w:date="2019-10-16T05:38:00Z"/>
              </w:rPr>
            </w:pPr>
            <w:ins w:id="449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FF56" w14:textId="77777777" w:rsidR="00A02EDC" w:rsidRPr="0006458D" w:rsidRDefault="00A02EDC" w:rsidP="00EB72BA">
            <w:pPr>
              <w:pStyle w:val="TAC"/>
              <w:rPr>
                <w:ins w:id="450" w:author="D. Everaere" w:date="2019-10-16T05:38:00Z"/>
              </w:rPr>
            </w:pPr>
            <w:ins w:id="45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4F86" w14:textId="796398E3" w:rsidR="00A02EDC" w:rsidRPr="0006458D" w:rsidRDefault="00A02EDC" w:rsidP="00EB72BA">
            <w:pPr>
              <w:pStyle w:val="TAC"/>
              <w:rPr>
                <w:ins w:id="452" w:author="D. Everaere" w:date="2019-10-16T05:38:00Z"/>
              </w:rPr>
            </w:pPr>
            <w:ins w:id="453" w:author="D. Everaere" w:date="2019-10-16T05:38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718A8244" w14:textId="77777777" w:rsidTr="00EB72BA">
        <w:trPr>
          <w:trHeight w:val="152"/>
          <w:ins w:id="45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1487" w14:textId="77777777" w:rsidR="00A02EDC" w:rsidRPr="0006458D" w:rsidRDefault="00A02EDC" w:rsidP="00EB72BA">
            <w:pPr>
              <w:pStyle w:val="TAC"/>
              <w:rPr>
                <w:ins w:id="455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4733" w14:textId="77777777" w:rsidR="00A02EDC" w:rsidRPr="0006458D" w:rsidRDefault="00A02EDC" w:rsidP="00EB72BA">
            <w:pPr>
              <w:spacing w:after="0"/>
              <w:rPr>
                <w:ins w:id="45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64C" w14:textId="77777777" w:rsidR="00A02EDC" w:rsidRPr="0006458D" w:rsidRDefault="00A02EDC" w:rsidP="00EB72BA">
            <w:pPr>
              <w:pStyle w:val="TAC"/>
              <w:rPr>
                <w:ins w:id="45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921F" w14:textId="77777777" w:rsidR="00A02EDC" w:rsidRPr="0006458D" w:rsidRDefault="00A02EDC" w:rsidP="00EB72BA">
            <w:pPr>
              <w:pStyle w:val="TAC"/>
              <w:rPr>
                <w:ins w:id="45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982A" w14:textId="77777777" w:rsidR="00A02EDC" w:rsidRPr="0006458D" w:rsidRDefault="00A02EDC" w:rsidP="00EB72BA">
            <w:pPr>
              <w:pStyle w:val="TAC"/>
              <w:rPr>
                <w:ins w:id="459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21F" w14:textId="77777777" w:rsidR="00A02EDC" w:rsidRPr="0006458D" w:rsidRDefault="00A02EDC" w:rsidP="00EB72BA">
            <w:pPr>
              <w:pStyle w:val="TAC"/>
              <w:rPr>
                <w:ins w:id="460" w:author="D. Everaere" w:date="2019-10-16T05:38:00Z"/>
              </w:rPr>
            </w:pPr>
            <w:ins w:id="461" w:author="D. Everaere" w:date="2019-10-16T05:38:00Z">
              <w:r w:rsidRPr="0006458D"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98850" w14:textId="77777777" w:rsidR="00A02EDC" w:rsidRPr="0006458D" w:rsidRDefault="00A02EDC" w:rsidP="00EB72BA">
            <w:pPr>
              <w:pStyle w:val="TAC"/>
              <w:rPr>
                <w:ins w:id="462" w:author="D. Everaere" w:date="2019-10-16T05:38:00Z"/>
              </w:rPr>
            </w:pPr>
            <w:ins w:id="463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F31DC" w14:textId="77777777" w:rsidR="00A02EDC" w:rsidRPr="0006458D" w:rsidRDefault="00A02EDC" w:rsidP="00EB72BA">
            <w:pPr>
              <w:pStyle w:val="TAC"/>
              <w:rPr>
                <w:ins w:id="464" w:author="D. Everaere" w:date="2019-10-16T05:38:00Z"/>
              </w:rPr>
            </w:pPr>
            <w:ins w:id="465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CC18" w14:textId="7CED37DE" w:rsidR="00A02EDC" w:rsidRPr="0006458D" w:rsidRDefault="00A02EDC" w:rsidP="00EB72BA">
            <w:pPr>
              <w:pStyle w:val="TAC"/>
              <w:rPr>
                <w:ins w:id="466" w:author="D. Everaere" w:date="2019-10-16T05:38:00Z"/>
              </w:rPr>
            </w:pPr>
            <w:ins w:id="467" w:author="D. Everaere" w:date="2019-10-16T05:38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43C83D94" w14:textId="77777777" w:rsidTr="00EB72BA">
        <w:trPr>
          <w:trHeight w:val="105"/>
          <w:ins w:id="46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AE9" w14:textId="77777777" w:rsidR="00A02EDC" w:rsidRPr="0006458D" w:rsidRDefault="00A02EDC" w:rsidP="00EB72BA">
            <w:pPr>
              <w:spacing w:after="0"/>
              <w:rPr>
                <w:ins w:id="46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5330A" w14:textId="77777777" w:rsidR="00A02EDC" w:rsidRPr="0006458D" w:rsidRDefault="00A02EDC" w:rsidP="00EB72BA">
            <w:pPr>
              <w:spacing w:after="0"/>
              <w:rPr>
                <w:ins w:id="47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CAAB" w14:textId="77777777" w:rsidR="00A02EDC" w:rsidRPr="0006458D" w:rsidRDefault="00A02EDC" w:rsidP="00EB72BA">
            <w:pPr>
              <w:pStyle w:val="TAC"/>
              <w:rPr>
                <w:ins w:id="47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D943" w14:textId="77777777" w:rsidR="00A02EDC" w:rsidRPr="0006458D" w:rsidRDefault="00A02EDC" w:rsidP="00EB72BA">
            <w:pPr>
              <w:pStyle w:val="TAC"/>
              <w:rPr>
                <w:ins w:id="47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C2B2" w14:textId="77777777" w:rsidR="00A02EDC" w:rsidRPr="0006458D" w:rsidRDefault="00A02EDC" w:rsidP="00EB72BA">
            <w:pPr>
              <w:pStyle w:val="TAC"/>
              <w:rPr>
                <w:ins w:id="473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AF6" w14:textId="77777777" w:rsidR="00A02EDC" w:rsidRPr="0006458D" w:rsidRDefault="00A02EDC" w:rsidP="00EB72BA">
            <w:pPr>
              <w:pStyle w:val="TAC"/>
              <w:rPr>
                <w:ins w:id="474" w:author="D. Everaere" w:date="2019-10-16T05:38:00Z"/>
              </w:rPr>
            </w:pPr>
            <w:ins w:id="475" w:author="D. Everaere" w:date="2019-10-16T05:38:00Z">
              <w:r w:rsidRPr="0006458D">
                <w:t>G-FR2-A4-16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A701A" w14:textId="77777777" w:rsidR="00A02EDC" w:rsidRPr="0006458D" w:rsidRDefault="00A02EDC" w:rsidP="00EB72BA">
            <w:pPr>
              <w:pStyle w:val="TAC"/>
              <w:rPr>
                <w:ins w:id="476" w:author="D. Everaere" w:date="2019-10-16T05:38:00Z"/>
              </w:rPr>
            </w:pPr>
            <w:ins w:id="477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40" w14:textId="77777777" w:rsidR="00A02EDC" w:rsidRPr="0006458D" w:rsidRDefault="00A02EDC" w:rsidP="00EB72BA">
            <w:pPr>
              <w:pStyle w:val="TAC"/>
              <w:rPr>
                <w:ins w:id="478" w:author="D. Everaere" w:date="2019-10-16T05:38:00Z"/>
              </w:rPr>
            </w:pPr>
            <w:ins w:id="479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31" w14:textId="33854625" w:rsidR="00A02EDC" w:rsidRPr="0006458D" w:rsidRDefault="00A02EDC" w:rsidP="00EB72BA">
            <w:pPr>
              <w:pStyle w:val="TAC"/>
              <w:rPr>
                <w:ins w:id="480" w:author="D. Everaere" w:date="2019-10-16T05:38:00Z"/>
              </w:rPr>
            </w:pPr>
            <w:ins w:id="481" w:author="D. Everaere" w:date="2019-10-16T05:38:00Z">
              <w:r w:rsidRPr="0006458D">
                <w:t>19.6</w:t>
              </w:r>
            </w:ins>
          </w:p>
        </w:tc>
      </w:tr>
      <w:tr w:rsidR="00A02EDC" w:rsidRPr="0006458D" w14:paraId="409983F1" w14:textId="77777777" w:rsidTr="00EB72BA">
        <w:trPr>
          <w:trHeight w:val="105"/>
          <w:ins w:id="48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B3E" w14:textId="77777777" w:rsidR="00A02EDC" w:rsidRPr="0006458D" w:rsidRDefault="00A02EDC" w:rsidP="00EB72BA">
            <w:pPr>
              <w:spacing w:after="0"/>
              <w:rPr>
                <w:ins w:id="48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A99E" w14:textId="77777777" w:rsidR="00A02EDC" w:rsidRPr="0006458D" w:rsidRDefault="00A02EDC" w:rsidP="00EB72BA">
            <w:pPr>
              <w:spacing w:after="0"/>
              <w:rPr>
                <w:ins w:id="48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0C" w14:textId="77777777" w:rsidR="00A02EDC" w:rsidRPr="0006458D" w:rsidRDefault="00A02EDC" w:rsidP="00EB72BA">
            <w:pPr>
              <w:pStyle w:val="TAC"/>
              <w:rPr>
                <w:ins w:id="48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36C" w14:textId="77777777" w:rsidR="00A02EDC" w:rsidRPr="0006458D" w:rsidRDefault="00A02EDC" w:rsidP="00EB72BA">
            <w:pPr>
              <w:pStyle w:val="TAC"/>
              <w:rPr>
                <w:ins w:id="48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0A4" w14:textId="77777777" w:rsidR="00A02EDC" w:rsidRPr="0006458D" w:rsidRDefault="00A02EDC" w:rsidP="00EB72BA">
            <w:pPr>
              <w:pStyle w:val="TAC"/>
              <w:rPr>
                <w:ins w:id="48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537" w14:textId="77777777" w:rsidR="00A02EDC" w:rsidRPr="0006458D" w:rsidRDefault="00A02EDC" w:rsidP="00EB72BA">
            <w:pPr>
              <w:pStyle w:val="TAC"/>
              <w:rPr>
                <w:ins w:id="48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D50" w14:textId="77777777" w:rsidR="00A02EDC" w:rsidRPr="0006458D" w:rsidRDefault="00A02EDC" w:rsidP="00EB72BA">
            <w:pPr>
              <w:pStyle w:val="TAC"/>
              <w:rPr>
                <w:ins w:id="48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A33" w14:textId="77777777" w:rsidR="00A02EDC" w:rsidRPr="0006458D" w:rsidRDefault="00A02EDC" w:rsidP="00EB72BA">
            <w:pPr>
              <w:pStyle w:val="TAC"/>
              <w:rPr>
                <w:ins w:id="490" w:author="D. Everaere" w:date="2019-10-16T05:38:00Z"/>
              </w:rPr>
            </w:pPr>
            <w:ins w:id="49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532" w14:textId="1AE0D515" w:rsidR="00A02EDC" w:rsidRPr="0006458D" w:rsidRDefault="00A02EDC" w:rsidP="00EB72BA">
            <w:pPr>
              <w:pStyle w:val="TAC"/>
              <w:rPr>
                <w:ins w:id="492" w:author="D. Everaere" w:date="2019-10-16T05:38:00Z"/>
              </w:rPr>
            </w:pPr>
            <w:ins w:id="493" w:author="D. Everaere" w:date="2019-10-16T05:38:00Z">
              <w:r w:rsidRPr="0006458D">
                <w:t>18.</w:t>
              </w:r>
              <w:r>
                <w:t>1</w:t>
              </w:r>
            </w:ins>
          </w:p>
        </w:tc>
      </w:tr>
    </w:tbl>
    <w:p w14:paraId="69FD2289" w14:textId="77777777" w:rsidR="00A02EDC" w:rsidRPr="0006458D" w:rsidRDefault="00A02EDC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:rsidDel="00A02EDC" w14:paraId="0ACFF45D" w14:textId="209AB3E5" w:rsidTr="0089365F">
        <w:trPr>
          <w:del w:id="494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58E4BBCB" w:rsidR="0089365F" w:rsidRPr="0006458D" w:rsidDel="00A02EDC" w:rsidRDefault="0089365F" w:rsidP="009964B0">
            <w:pPr>
              <w:pStyle w:val="TAH"/>
              <w:rPr>
                <w:del w:id="495" w:author="D. Everaere" w:date="2019-10-16T05:39:00Z"/>
                <w:rFonts w:cs="Arial"/>
              </w:rPr>
            </w:pPr>
            <w:del w:id="496" w:author="D. Everaere" w:date="2019-10-16T05:39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17D88C79" w:rsidR="0089365F" w:rsidRPr="0006458D" w:rsidDel="00A02EDC" w:rsidRDefault="0089365F" w:rsidP="009964B0">
            <w:pPr>
              <w:pStyle w:val="TAH"/>
              <w:rPr>
                <w:del w:id="497" w:author="D. Everaere" w:date="2019-10-16T05:39:00Z"/>
                <w:rFonts w:cs="Arial"/>
              </w:rPr>
            </w:pPr>
            <w:del w:id="498" w:author="D. Everaere" w:date="2019-10-16T05:39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1744EA7F" w:rsidR="0089365F" w:rsidRPr="0006458D" w:rsidDel="00A02EDC" w:rsidRDefault="0089365F" w:rsidP="009964B0">
            <w:pPr>
              <w:pStyle w:val="TAH"/>
              <w:rPr>
                <w:del w:id="499" w:author="D. Everaere" w:date="2019-10-16T05:39:00Z"/>
                <w:rFonts w:cs="Arial"/>
              </w:rPr>
            </w:pPr>
            <w:del w:id="500" w:author="D. Everaere" w:date="2019-10-16T05:39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0505DAAD" w:rsidR="0089365F" w:rsidRPr="0006458D" w:rsidDel="00A02EDC" w:rsidRDefault="0089365F" w:rsidP="009964B0">
            <w:pPr>
              <w:pStyle w:val="TAH"/>
              <w:rPr>
                <w:del w:id="501" w:author="D. Everaere" w:date="2019-10-16T05:39:00Z"/>
                <w:rFonts w:cs="Arial"/>
                <w:lang w:val="fr-FR"/>
              </w:rPr>
            </w:pPr>
            <w:del w:id="502" w:author="D. Everaere" w:date="2019-10-16T05:39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1CADD45D" w:rsidR="0089365F" w:rsidRPr="0006458D" w:rsidDel="00A02EDC" w:rsidRDefault="0089365F" w:rsidP="009964B0">
            <w:pPr>
              <w:pStyle w:val="TAH"/>
              <w:rPr>
                <w:del w:id="503" w:author="D. Everaere" w:date="2019-10-16T05:39:00Z"/>
                <w:rFonts w:cs="Arial"/>
              </w:rPr>
            </w:pPr>
            <w:del w:id="504" w:author="D. Everaere" w:date="2019-10-16T05:39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6E6881D6" w:rsidR="0089365F" w:rsidRPr="0006458D" w:rsidDel="00A02EDC" w:rsidRDefault="0089365F" w:rsidP="009964B0">
            <w:pPr>
              <w:pStyle w:val="TAH"/>
              <w:rPr>
                <w:del w:id="505" w:author="D. Everaere" w:date="2019-10-16T05:39:00Z"/>
                <w:rFonts w:cs="Arial"/>
              </w:rPr>
            </w:pPr>
            <w:del w:id="506" w:author="D. Everaere" w:date="2019-10-16T05:39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3F9A6018" w:rsidR="0089365F" w:rsidRPr="0006458D" w:rsidDel="00A02EDC" w:rsidRDefault="0089365F" w:rsidP="009964B0">
            <w:pPr>
              <w:pStyle w:val="TAH"/>
              <w:rPr>
                <w:del w:id="507" w:author="D. Everaere" w:date="2019-10-16T05:39:00Z"/>
                <w:rFonts w:cs="Arial"/>
              </w:rPr>
            </w:pPr>
            <w:del w:id="508" w:author="D. Everaere" w:date="2019-10-16T05:39:00Z">
              <w:r w:rsidRPr="0006458D" w:rsidDel="00A02EDC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6AEEE02E" w:rsidR="0089365F" w:rsidRPr="0006458D" w:rsidDel="00A02EDC" w:rsidRDefault="0089365F" w:rsidP="009964B0">
            <w:pPr>
              <w:pStyle w:val="TAH"/>
              <w:rPr>
                <w:del w:id="509" w:author="D. Everaere" w:date="2019-10-16T05:39:00Z"/>
                <w:rFonts w:cs="Arial"/>
              </w:rPr>
            </w:pPr>
            <w:del w:id="510" w:author="D. Everaere" w:date="2019-10-16T05:39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51476F58" w:rsidR="0089365F" w:rsidRPr="0006458D" w:rsidDel="00A02EDC" w:rsidRDefault="0089365F" w:rsidP="009964B0">
            <w:pPr>
              <w:pStyle w:val="TAH"/>
              <w:rPr>
                <w:del w:id="511" w:author="D. Everaere" w:date="2019-10-16T05:39:00Z"/>
                <w:rFonts w:cs="Arial"/>
              </w:rPr>
            </w:pPr>
            <w:del w:id="512" w:author="D. Everaere" w:date="2019-10-16T05:39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1BCFB7EE" w14:textId="31B24F58" w:rsidR="0089365F" w:rsidRPr="0006458D" w:rsidDel="00A02EDC" w:rsidRDefault="0089365F" w:rsidP="009964B0">
            <w:pPr>
              <w:pStyle w:val="TAH"/>
              <w:rPr>
                <w:del w:id="513" w:author="D. Everaere" w:date="2019-10-16T05:39:00Z"/>
                <w:rFonts w:cs="Arial"/>
              </w:rPr>
            </w:pPr>
            <w:del w:id="514" w:author="D. Everaere" w:date="2019-10-16T05:39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76E1D5FA" w14:textId="464E5755" w:rsidTr="0089365F">
        <w:trPr>
          <w:trHeight w:val="188"/>
          <w:del w:id="515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536D6569" w:rsidR="0089365F" w:rsidRPr="0006458D" w:rsidDel="00A02EDC" w:rsidRDefault="0089365F" w:rsidP="009964B0">
            <w:pPr>
              <w:pStyle w:val="TAC"/>
              <w:rPr>
                <w:del w:id="516" w:author="D. Everaere" w:date="2019-10-16T05:39:00Z"/>
              </w:rPr>
            </w:pPr>
            <w:del w:id="517" w:author="D. Everaere" w:date="2019-10-16T05:39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553B9FC8" w:rsidR="0089365F" w:rsidRPr="0006458D" w:rsidDel="00A02EDC" w:rsidRDefault="0089365F" w:rsidP="009964B0">
            <w:pPr>
              <w:pStyle w:val="TAC"/>
              <w:rPr>
                <w:del w:id="518" w:author="D. Everaere" w:date="2019-10-16T05:39:00Z"/>
              </w:rPr>
            </w:pPr>
            <w:del w:id="519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693D5614" w:rsidR="0089365F" w:rsidRPr="0006458D" w:rsidDel="00A02EDC" w:rsidRDefault="0089365F" w:rsidP="009964B0">
            <w:pPr>
              <w:pStyle w:val="TAC"/>
              <w:rPr>
                <w:del w:id="520" w:author="D. Everaere" w:date="2019-10-16T05:39:00Z"/>
                <w:rFonts w:cs="Arial"/>
              </w:rPr>
            </w:pPr>
            <w:del w:id="521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3549C294" w:rsidR="0089365F" w:rsidRPr="0006458D" w:rsidDel="00A02EDC" w:rsidRDefault="0089365F" w:rsidP="009964B0">
            <w:pPr>
              <w:pStyle w:val="TAC"/>
              <w:rPr>
                <w:del w:id="522" w:author="D. Everaere" w:date="2019-10-16T05:39:00Z"/>
              </w:rPr>
            </w:pPr>
            <w:del w:id="523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3252F142" w:rsidR="0089365F" w:rsidRPr="0006458D" w:rsidDel="00A02EDC" w:rsidRDefault="0089365F" w:rsidP="009964B0">
            <w:pPr>
              <w:pStyle w:val="TAC"/>
              <w:rPr>
                <w:del w:id="524" w:author="D. Everaere" w:date="2019-10-16T05:39:00Z"/>
              </w:rPr>
            </w:pPr>
            <w:del w:id="525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5FBFCEA6" w:rsidR="0089365F" w:rsidRPr="0006458D" w:rsidDel="00A02EDC" w:rsidRDefault="0089365F" w:rsidP="009964B0">
            <w:pPr>
              <w:pStyle w:val="TAC"/>
              <w:rPr>
                <w:del w:id="526" w:author="D. Everaere" w:date="2019-10-16T05:39:00Z"/>
              </w:rPr>
            </w:pPr>
            <w:del w:id="527" w:author="D. Everaere" w:date="2019-10-16T05:39:00Z">
              <w:r w:rsidRPr="0006458D" w:rsidDel="00A02EDC">
                <w:delText>G-FR2-A3-2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0EFD0B7E" w:rsidR="0089365F" w:rsidRPr="0006458D" w:rsidDel="00A02EDC" w:rsidRDefault="0089365F" w:rsidP="009964B0">
            <w:pPr>
              <w:pStyle w:val="TAC"/>
              <w:rPr>
                <w:del w:id="528" w:author="D. Everaere" w:date="2019-10-16T05:39:00Z"/>
              </w:rPr>
            </w:pPr>
            <w:del w:id="529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0D0690A" w:rsidR="0089365F" w:rsidRPr="0006458D" w:rsidDel="00A02EDC" w:rsidRDefault="0089365F" w:rsidP="009964B0">
            <w:pPr>
              <w:pStyle w:val="TAC"/>
              <w:rPr>
                <w:del w:id="530" w:author="D. Everaere" w:date="2019-10-16T05:39:00Z"/>
              </w:rPr>
            </w:pPr>
            <w:del w:id="531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0D9C7558" w:rsidR="0089365F" w:rsidRPr="0006458D" w:rsidDel="00A02EDC" w:rsidRDefault="0089365F" w:rsidP="009964B0">
            <w:pPr>
              <w:pStyle w:val="TAC"/>
              <w:rPr>
                <w:del w:id="532" w:author="D. Everaere" w:date="2019-10-16T05:39:00Z"/>
              </w:rPr>
            </w:pPr>
            <w:del w:id="533" w:author="D. Everaere" w:date="2019-10-16T05:39:00Z">
              <w:r w:rsidRPr="0006458D" w:rsidDel="00A02EDC">
                <w:delText>[-</w:delText>
              </w:r>
              <w:r w:rsidR="00CE3186" w:rsidDel="00A02EDC">
                <w:delText>2.1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BA20A72" w14:textId="7FBAD353" w:rsidTr="0089365F">
        <w:trPr>
          <w:trHeight w:val="89"/>
          <w:del w:id="53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467931B8" w:rsidR="0089365F" w:rsidRPr="0006458D" w:rsidDel="00A02EDC" w:rsidRDefault="0089365F" w:rsidP="009964B0">
            <w:pPr>
              <w:pStyle w:val="TAC"/>
              <w:rPr>
                <w:del w:id="535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32753184" w:rsidR="0089365F" w:rsidRPr="0006458D" w:rsidDel="00A02EDC" w:rsidRDefault="0089365F" w:rsidP="009964B0">
            <w:pPr>
              <w:pStyle w:val="TAC"/>
              <w:rPr>
                <w:del w:id="536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54F96E57" w:rsidR="0089365F" w:rsidRPr="0006458D" w:rsidDel="00A02EDC" w:rsidRDefault="0089365F" w:rsidP="009964B0">
            <w:pPr>
              <w:pStyle w:val="TAC"/>
              <w:rPr>
                <w:del w:id="53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000AF433" w:rsidR="0089365F" w:rsidRPr="0006458D" w:rsidDel="00A02EDC" w:rsidRDefault="0089365F" w:rsidP="009964B0">
            <w:pPr>
              <w:pStyle w:val="TAC"/>
              <w:rPr>
                <w:del w:id="53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3F46EDEB" w:rsidR="0089365F" w:rsidRPr="0006458D" w:rsidDel="00A02EDC" w:rsidRDefault="0089365F" w:rsidP="009964B0">
            <w:pPr>
              <w:pStyle w:val="TAC"/>
              <w:rPr>
                <w:del w:id="539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AA670D9" w:rsidR="0089365F" w:rsidRPr="0006458D" w:rsidDel="00A02EDC" w:rsidRDefault="0089365F" w:rsidP="009964B0">
            <w:pPr>
              <w:pStyle w:val="TAC"/>
              <w:rPr>
                <w:del w:id="540" w:author="D. Everaere" w:date="2019-10-16T05:39:00Z"/>
              </w:rPr>
            </w:pPr>
            <w:del w:id="541" w:author="D. Everaere" w:date="2019-10-16T05:39:00Z">
              <w:r w:rsidRPr="0006458D" w:rsidDel="00A02EDC">
                <w:delText>G-FR2-A3-14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93D9164" w:rsidR="0089365F" w:rsidRPr="0006458D" w:rsidDel="00A02EDC" w:rsidRDefault="0089365F" w:rsidP="009964B0">
            <w:pPr>
              <w:pStyle w:val="TAC"/>
              <w:rPr>
                <w:del w:id="542" w:author="D. Everaere" w:date="2019-10-16T05:39:00Z"/>
              </w:rPr>
            </w:pPr>
            <w:del w:id="543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6EB04864" w:rsidR="0089365F" w:rsidRPr="0006458D" w:rsidDel="00A02EDC" w:rsidRDefault="0089365F" w:rsidP="009964B0">
            <w:pPr>
              <w:pStyle w:val="TAC"/>
              <w:rPr>
                <w:del w:id="544" w:author="D. Everaere" w:date="2019-10-16T05:39:00Z"/>
              </w:rPr>
            </w:pPr>
            <w:del w:id="545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71DE7EFE" w:rsidR="0089365F" w:rsidRPr="0006458D" w:rsidDel="00A02EDC" w:rsidRDefault="0089365F" w:rsidP="009964B0">
            <w:pPr>
              <w:pStyle w:val="TAC"/>
              <w:rPr>
                <w:del w:id="546" w:author="D. Everaere" w:date="2019-10-16T05:39:00Z"/>
              </w:rPr>
            </w:pPr>
            <w:del w:id="547" w:author="D. Everaere" w:date="2019-10-16T05:39:00Z">
              <w:r w:rsidRPr="0006458D" w:rsidDel="00A02EDC">
                <w:delText>[-2.</w:delText>
              </w:r>
              <w:r w:rsidR="00CE3186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B6B628B" w14:textId="0882A1D8" w:rsidTr="0089365F">
        <w:trPr>
          <w:trHeight w:val="105"/>
          <w:del w:id="54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3D4A1D80" w:rsidR="0089365F" w:rsidRPr="0006458D" w:rsidDel="00A02EDC" w:rsidRDefault="0089365F" w:rsidP="009964B0">
            <w:pPr>
              <w:spacing w:after="0"/>
              <w:rPr>
                <w:del w:id="54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5F5A8533" w:rsidR="0089365F" w:rsidRPr="0006458D" w:rsidDel="00A02EDC" w:rsidRDefault="0089365F" w:rsidP="009964B0">
            <w:pPr>
              <w:spacing w:after="0"/>
              <w:rPr>
                <w:del w:id="55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6B97E2E5" w:rsidR="0089365F" w:rsidRPr="0006458D" w:rsidDel="00A02EDC" w:rsidRDefault="0089365F" w:rsidP="009964B0">
            <w:pPr>
              <w:pStyle w:val="TAC"/>
              <w:rPr>
                <w:del w:id="551" w:author="D. Everaere" w:date="2019-10-16T05:39:00Z"/>
                <w:rFonts w:cs="Arial"/>
              </w:rPr>
            </w:pPr>
            <w:del w:id="552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025514F5" w:rsidR="0089365F" w:rsidRPr="0006458D" w:rsidDel="00A02EDC" w:rsidRDefault="0089365F" w:rsidP="009964B0">
            <w:pPr>
              <w:pStyle w:val="TAC"/>
              <w:rPr>
                <w:del w:id="553" w:author="D. Everaere" w:date="2019-10-16T05:39:00Z"/>
              </w:rPr>
            </w:pPr>
            <w:del w:id="554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61AD3E60" w:rsidR="0089365F" w:rsidRPr="0006458D" w:rsidDel="00A02EDC" w:rsidRDefault="0089365F" w:rsidP="009964B0">
            <w:pPr>
              <w:pStyle w:val="TAC"/>
              <w:rPr>
                <w:del w:id="555" w:author="D. Everaere" w:date="2019-10-16T05:39:00Z"/>
              </w:rPr>
            </w:pPr>
            <w:del w:id="556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5A2DC7BA" w:rsidR="0089365F" w:rsidRPr="0006458D" w:rsidDel="00A02EDC" w:rsidRDefault="0089365F" w:rsidP="009964B0">
            <w:pPr>
              <w:pStyle w:val="TAC"/>
              <w:rPr>
                <w:del w:id="557" w:author="D. Everaere" w:date="2019-10-16T05:39:00Z"/>
              </w:rPr>
            </w:pPr>
            <w:del w:id="558" w:author="D. Everaere" w:date="2019-10-16T05:39:00Z">
              <w:r w:rsidRPr="0006458D" w:rsidDel="00A02EDC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1936CAEE" w:rsidR="0089365F" w:rsidRPr="0006458D" w:rsidDel="00A02EDC" w:rsidRDefault="0089365F" w:rsidP="009964B0">
            <w:pPr>
              <w:pStyle w:val="TAC"/>
              <w:rPr>
                <w:del w:id="559" w:author="D. Everaere" w:date="2019-10-16T05:39:00Z"/>
              </w:rPr>
            </w:pPr>
            <w:del w:id="560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1E91CD8B" w:rsidR="0089365F" w:rsidRPr="0006458D" w:rsidDel="00A02EDC" w:rsidRDefault="0089365F" w:rsidP="009964B0">
            <w:pPr>
              <w:pStyle w:val="TAC"/>
              <w:rPr>
                <w:del w:id="561" w:author="D. Everaere" w:date="2019-10-16T05:39:00Z"/>
              </w:rPr>
            </w:pPr>
            <w:del w:id="562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0A7368A8" w:rsidR="0089365F" w:rsidRPr="0006458D" w:rsidDel="00A02EDC" w:rsidRDefault="0089365F" w:rsidP="009964B0">
            <w:pPr>
              <w:pStyle w:val="TAC"/>
              <w:rPr>
                <w:del w:id="563" w:author="D. Everaere" w:date="2019-10-16T05:39:00Z"/>
              </w:rPr>
            </w:pPr>
            <w:del w:id="564" w:author="D. Everaere" w:date="2019-10-16T05:39:00Z">
              <w:r w:rsidRPr="0006458D" w:rsidDel="00A02EDC">
                <w:delText>[12.2]</w:delText>
              </w:r>
            </w:del>
          </w:p>
        </w:tc>
      </w:tr>
      <w:tr w:rsidR="0089365F" w:rsidRPr="0006458D" w:rsidDel="00A02EDC" w14:paraId="29276B81" w14:textId="20C1A726" w:rsidTr="0089365F">
        <w:trPr>
          <w:trHeight w:val="105"/>
          <w:del w:id="5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16878069" w:rsidR="0089365F" w:rsidRPr="0006458D" w:rsidDel="00A02EDC" w:rsidRDefault="0089365F" w:rsidP="009964B0">
            <w:pPr>
              <w:spacing w:after="0"/>
              <w:rPr>
                <w:del w:id="56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675604AC" w:rsidR="0089365F" w:rsidRPr="0006458D" w:rsidDel="00A02EDC" w:rsidRDefault="0089365F" w:rsidP="009964B0">
            <w:pPr>
              <w:spacing w:after="0"/>
              <w:rPr>
                <w:del w:id="5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69FE3417" w:rsidR="0089365F" w:rsidRPr="0006458D" w:rsidDel="00A02EDC" w:rsidRDefault="0089365F" w:rsidP="009964B0">
            <w:pPr>
              <w:pStyle w:val="TAC"/>
              <w:rPr>
                <w:del w:id="5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58214EFD" w:rsidR="0089365F" w:rsidRPr="0006458D" w:rsidDel="00A02EDC" w:rsidRDefault="0089365F" w:rsidP="009964B0">
            <w:pPr>
              <w:pStyle w:val="TAC"/>
              <w:rPr>
                <w:del w:id="5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10E02AB0" w:rsidR="0089365F" w:rsidRPr="0006458D" w:rsidDel="00A02EDC" w:rsidRDefault="0089365F" w:rsidP="009964B0">
            <w:pPr>
              <w:pStyle w:val="TAC"/>
              <w:rPr>
                <w:del w:id="57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02D24F33" w:rsidR="0089365F" w:rsidRPr="0006458D" w:rsidDel="00A02EDC" w:rsidRDefault="0089365F" w:rsidP="009964B0">
            <w:pPr>
              <w:pStyle w:val="TAC"/>
              <w:rPr>
                <w:del w:id="57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5934FFEA" w:rsidR="0089365F" w:rsidRPr="0006458D" w:rsidDel="00A02EDC" w:rsidRDefault="0089365F" w:rsidP="009964B0">
            <w:pPr>
              <w:pStyle w:val="TAC"/>
              <w:rPr>
                <w:del w:id="57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03A3CCD9" w:rsidR="0089365F" w:rsidRPr="0006458D" w:rsidDel="00A02EDC" w:rsidRDefault="0089365F" w:rsidP="009964B0">
            <w:pPr>
              <w:pStyle w:val="TAC"/>
              <w:rPr>
                <w:del w:id="573" w:author="D. Everaere" w:date="2019-10-16T05:39:00Z"/>
              </w:rPr>
            </w:pPr>
            <w:del w:id="57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495A1AC4" w:rsidR="0089365F" w:rsidRPr="0006458D" w:rsidDel="00A02EDC" w:rsidRDefault="0089365F" w:rsidP="009964B0">
            <w:pPr>
              <w:pStyle w:val="TAC"/>
              <w:rPr>
                <w:del w:id="575" w:author="D. Everaere" w:date="2019-10-16T05:39:00Z"/>
              </w:rPr>
            </w:pPr>
            <w:del w:id="576" w:author="D. Everaere" w:date="2019-10-16T05:39:00Z">
              <w:r w:rsidRPr="0006458D" w:rsidDel="00A02EDC">
                <w:delText>[11,</w:delText>
              </w:r>
              <w:r w:rsidR="00CE3186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9D6DB88" w14:textId="37959379" w:rsidTr="0089365F">
        <w:trPr>
          <w:trHeight w:val="105"/>
          <w:del w:id="57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40361D65" w:rsidR="0089365F" w:rsidRPr="0006458D" w:rsidDel="00A02EDC" w:rsidRDefault="0089365F" w:rsidP="009964B0">
            <w:pPr>
              <w:spacing w:after="0"/>
              <w:rPr>
                <w:del w:id="57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127531" w:rsidR="0089365F" w:rsidRPr="0006458D" w:rsidDel="00A02EDC" w:rsidRDefault="0089365F" w:rsidP="009964B0">
            <w:pPr>
              <w:spacing w:after="0"/>
              <w:rPr>
                <w:del w:id="57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1A26E046" w:rsidR="0089365F" w:rsidRPr="0006458D" w:rsidDel="00A02EDC" w:rsidRDefault="0089365F" w:rsidP="009964B0">
            <w:pPr>
              <w:pStyle w:val="TAC"/>
              <w:rPr>
                <w:del w:id="58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6076A07D" w:rsidR="0089365F" w:rsidRPr="0006458D" w:rsidDel="00A02EDC" w:rsidRDefault="0089365F" w:rsidP="009964B0">
            <w:pPr>
              <w:pStyle w:val="TAC"/>
              <w:rPr>
                <w:del w:id="58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41F7CB0E" w:rsidR="0089365F" w:rsidRPr="0006458D" w:rsidDel="00A02EDC" w:rsidRDefault="0089365F" w:rsidP="009964B0">
            <w:pPr>
              <w:pStyle w:val="TAC"/>
              <w:rPr>
                <w:del w:id="582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56EC7A4E" w:rsidR="0089365F" w:rsidRPr="0006458D" w:rsidDel="00A02EDC" w:rsidRDefault="0089365F" w:rsidP="009964B0">
            <w:pPr>
              <w:pStyle w:val="TAC"/>
              <w:rPr>
                <w:del w:id="583" w:author="D. Everaere" w:date="2019-10-16T05:39:00Z"/>
              </w:rPr>
            </w:pPr>
            <w:del w:id="584" w:author="D. Everaere" w:date="2019-10-16T05:39:00Z">
              <w:r w:rsidRPr="0006458D" w:rsidDel="00A02EDC">
                <w:delText>G-FR2-A4-12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650D853" w:rsidR="0089365F" w:rsidRPr="0006458D" w:rsidDel="00A02EDC" w:rsidRDefault="0089365F" w:rsidP="009964B0">
            <w:pPr>
              <w:pStyle w:val="TAC"/>
              <w:rPr>
                <w:del w:id="585" w:author="D. Everaere" w:date="2019-10-16T05:39:00Z"/>
              </w:rPr>
            </w:pPr>
            <w:del w:id="586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31E2884" w:rsidR="0089365F" w:rsidRPr="0006458D" w:rsidDel="00A02EDC" w:rsidRDefault="0089365F" w:rsidP="009964B0">
            <w:pPr>
              <w:pStyle w:val="TAC"/>
              <w:rPr>
                <w:del w:id="587" w:author="D. Everaere" w:date="2019-10-16T05:39:00Z"/>
              </w:rPr>
            </w:pPr>
            <w:del w:id="588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4EE162BC" w:rsidR="0089365F" w:rsidRPr="0006458D" w:rsidDel="00A02EDC" w:rsidRDefault="0089365F" w:rsidP="009964B0">
            <w:pPr>
              <w:pStyle w:val="TAC"/>
              <w:rPr>
                <w:del w:id="589" w:author="D. Everaere" w:date="2019-10-16T05:39:00Z"/>
              </w:rPr>
            </w:pPr>
            <w:del w:id="590" w:author="D. Everaere" w:date="2019-10-16T05:39:00Z">
              <w:r w:rsidRPr="0006458D" w:rsidDel="00A02EDC">
                <w:delText>[11.2]</w:delText>
              </w:r>
            </w:del>
          </w:p>
        </w:tc>
      </w:tr>
      <w:tr w:rsidR="0089365F" w:rsidRPr="0006458D" w:rsidDel="00A02EDC" w14:paraId="1544EF95" w14:textId="0B8C7B9C" w:rsidTr="0089365F">
        <w:trPr>
          <w:trHeight w:val="105"/>
          <w:del w:id="59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0047663F" w:rsidR="0089365F" w:rsidRPr="0006458D" w:rsidDel="00A02EDC" w:rsidRDefault="0089365F" w:rsidP="009964B0">
            <w:pPr>
              <w:spacing w:after="0"/>
              <w:rPr>
                <w:del w:id="59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4E2A37D5" w:rsidR="0089365F" w:rsidRPr="0006458D" w:rsidDel="00A02EDC" w:rsidRDefault="0089365F" w:rsidP="009964B0">
            <w:pPr>
              <w:spacing w:after="0"/>
              <w:rPr>
                <w:del w:id="59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44ACC205" w:rsidR="0089365F" w:rsidRPr="0006458D" w:rsidDel="00A02EDC" w:rsidRDefault="0089365F" w:rsidP="009964B0">
            <w:pPr>
              <w:pStyle w:val="TAC"/>
              <w:rPr>
                <w:del w:id="59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329C014D" w:rsidR="0089365F" w:rsidRPr="0006458D" w:rsidDel="00A02EDC" w:rsidRDefault="0089365F" w:rsidP="009964B0">
            <w:pPr>
              <w:pStyle w:val="TAC"/>
              <w:rPr>
                <w:del w:id="59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25EAA564" w:rsidR="0089365F" w:rsidRPr="0006458D" w:rsidDel="00A02EDC" w:rsidRDefault="0089365F" w:rsidP="009964B0">
            <w:pPr>
              <w:pStyle w:val="TAC"/>
              <w:rPr>
                <w:del w:id="59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35D7AC92" w:rsidR="0089365F" w:rsidRPr="0006458D" w:rsidDel="00A02EDC" w:rsidRDefault="0089365F" w:rsidP="009964B0">
            <w:pPr>
              <w:pStyle w:val="TAC"/>
              <w:rPr>
                <w:del w:id="59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2E041C34" w:rsidR="0089365F" w:rsidRPr="0006458D" w:rsidDel="00A02EDC" w:rsidRDefault="0089365F" w:rsidP="009964B0">
            <w:pPr>
              <w:pStyle w:val="TAC"/>
              <w:rPr>
                <w:del w:id="59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109B7F76" w:rsidR="0089365F" w:rsidRPr="0006458D" w:rsidDel="00A02EDC" w:rsidRDefault="0089365F" w:rsidP="009964B0">
            <w:pPr>
              <w:pStyle w:val="TAC"/>
              <w:rPr>
                <w:del w:id="599" w:author="D. Everaere" w:date="2019-10-16T05:39:00Z"/>
              </w:rPr>
            </w:pPr>
            <w:del w:id="600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40294D6F" w:rsidR="0089365F" w:rsidRPr="0006458D" w:rsidDel="00A02EDC" w:rsidRDefault="0089365F" w:rsidP="009964B0">
            <w:pPr>
              <w:pStyle w:val="TAC"/>
              <w:rPr>
                <w:del w:id="601" w:author="D. Everaere" w:date="2019-10-16T05:39:00Z"/>
              </w:rPr>
            </w:pPr>
            <w:del w:id="602" w:author="D. Everaere" w:date="2019-10-16T05:39:00Z">
              <w:r w:rsidRPr="0006458D" w:rsidDel="00A02EDC">
                <w:delText>[10.</w:delText>
              </w:r>
              <w:r w:rsidR="00CE3186" w:rsidDel="00A02EDC">
                <w:delText>6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7E8455B" w14:textId="6F1559AE" w:rsidTr="0089365F">
        <w:trPr>
          <w:trHeight w:val="105"/>
          <w:del w:id="60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276ED2CF" w:rsidR="0089365F" w:rsidRPr="0006458D" w:rsidDel="00A02EDC" w:rsidRDefault="0089365F" w:rsidP="009964B0">
            <w:pPr>
              <w:spacing w:after="0"/>
              <w:rPr>
                <w:del w:id="60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619A1F72" w:rsidR="0089365F" w:rsidRPr="0006458D" w:rsidDel="00A02EDC" w:rsidRDefault="0089365F" w:rsidP="009964B0">
            <w:pPr>
              <w:spacing w:after="0"/>
              <w:rPr>
                <w:del w:id="60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56C35B8" w:rsidR="0089365F" w:rsidRPr="0006458D" w:rsidDel="00A02EDC" w:rsidRDefault="0089365F" w:rsidP="009964B0">
            <w:pPr>
              <w:pStyle w:val="TAC"/>
              <w:rPr>
                <w:del w:id="606" w:author="D. Everaere" w:date="2019-10-16T05:39:00Z"/>
                <w:rFonts w:cs="Arial"/>
              </w:rPr>
            </w:pPr>
            <w:del w:id="607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0F5652A5" w:rsidR="0089365F" w:rsidRPr="0006458D" w:rsidDel="00A02EDC" w:rsidRDefault="0089365F" w:rsidP="009964B0">
            <w:pPr>
              <w:pStyle w:val="TAC"/>
              <w:rPr>
                <w:del w:id="608" w:author="D. Everaere" w:date="2019-10-16T05:39:00Z"/>
              </w:rPr>
            </w:pPr>
            <w:del w:id="609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94514C4" w:rsidR="0089365F" w:rsidRPr="0006458D" w:rsidDel="00A02EDC" w:rsidRDefault="0089365F" w:rsidP="009964B0">
            <w:pPr>
              <w:pStyle w:val="TAC"/>
              <w:rPr>
                <w:del w:id="610" w:author="D. Everaere" w:date="2019-10-16T05:39:00Z"/>
              </w:rPr>
            </w:pPr>
            <w:del w:id="611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62D5C9FB" w:rsidR="0089365F" w:rsidRPr="0006458D" w:rsidDel="00A02EDC" w:rsidRDefault="0089365F" w:rsidP="009964B0">
            <w:pPr>
              <w:pStyle w:val="TAC"/>
              <w:rPr>
                <w:del w:id="612" w:author="D. Everaere" w:date="2019-10-16T05:39:00Z"/>
              </w:rPr>
            </w:pPr>
            <w:del w:id="613" w:author="D. Everaere" w:date="2019-10-16T05:39:00Z">
              <w:r w:rsidRPr="0006458D" w:rsidDel="00A02EDC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61D0D264" w:rsidR="0089365F" w:rsidRPr="0006458D" w:rsidDel="00A02EDC" w:rsidRDefault="0089365F" w:rsidP="009964B0">
            <w:pPr>
              <w:pStyle w:val="TAC"/>
              <w:rPr>
                <w:del w:id="614" w:author="D. Everaere" w:date="2019-10-16T05:39:00Z"/>
              </w:rPr>
            </w:pPr>
            <w:del w:id="615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3EBEA317" w:rsidR="0089365F" w:rsidRPr="0006458D" w:rsidDel="00A02EDC" w:rsidRDefault="0089365F" w:rsidP="009964B0">
            <w:pPr>
              <w:pStyle w:val="TAC"/>
              <w:rPr>
                <w:del w:id="616" w:author="D. Everaere" w:date="2019-10-16T05:39:00Z"/>
              </w:rPr>
            </w:pPr>
            <w:del w:id="617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BAE76ED" w:rsidR="0089365F" w:rsidRPr="0006458D" w:rsidDel="00A02EDC" w:rsidRDefault="0089365F" w:rsidP="009964B0">
            <w:pPr>
              <w:pStyle w:val="TAC"/>
              <w:rPr>
                <w:del w:id="618" w:author="D. Everaere" w:date="2019-10-16T05:39:00Z"/>
              </w:rPr>
            </w:pPr>
            <w:del w:id="619" w:author="D. Everaere" w:date="2019-10-16T05:39:00Z">
              <w:r w:rsidRPr="0006458D" w:rsidDel="00A02EDC">
                <w:delText>[14.2]</w:delText>
              </w:r>
            </w:del>
          </w:p>
        </w:tc>
      </w:tr>
      <w:tr w:rsidR="0089365F" w:rsidRPr="0006458D" w:rsidDel="00A02EDC" w14:paraId="1D8CB57A" w14:textId="45BF068F" w:rsidTr="0089365F">
        <w:trPr>
          <w:trHeight w:val="105"/>
          <w:del w:id="62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211E6485" w:rsidR="0089365F" w:rsidRPr="0006458D" w:rsidDel="00A02EDC" w:rsidRDefault="0089365F" w:rsidP="009964B0">
            <w:pPr>
              <w:spacing w:after="0"/>
              <w:rPr>
                <w:del w:id="62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260302FB" w:rsidR="0089365F" w:rsidRPr="0006458D" w:rsidDel="00A02EDC" w:rsidRDefault="0089365F" w:rsidP="009964B0">
            <w:pPr>
              <w:spacing w:after="0"/>
              <w:rPr>
                <w:del w:id="62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5C9627A8" w:rsidR="0089365F" w:rsidRPr="0006458D" w:rsidDel="00A02EDC" w:rsidRDefault="0089365F" w:rsidP="009964B0">
            <w:pPr>
              <w:pStyle w:val="TAC"/>
              <w:rPr>
                <w:del w:id="62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077C3505" w:rsidR="0089365F" w:rsidRPr="0006458D" w:rsidDel="00A02EDC" w:rsidRDefault="0089365F" w:rsidP="009964B0">
            <w:pPr>
              <w:pStyle w:val="TAC"/>
              <w:rPr>
                <w:del w:id="62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430AC441" w:rsidR="0089365F" w:rsidRPr="0006458D" w:rsidDel="00A02EDC" w:rsidRDefault="0089365F" w:rsidP="009964B0">
            <w:pPr>
              <w:pStyle w:val="TAC"/>
              <w:rPr>
                <w:del w:id="62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0F17B760" w:rsidR="0089365F" w:rsidRPr="0006458D" w:rsidDel="00A02EDC" w:rsidRDefault="0089365F" w:rsidP="009964B0">
            <w:pPr>
              <w:pStyle w:val="TAC"/>
              <w:rPr>
                <w:del w:id="62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1BE29579" w:rsidR="0089365F" w:rsidRPr="0006458D" w:rsidDel="00A02EDC" w:rsidRDefault="0089365F" w:rsidP="009964B0">
            <w:pPr>
              <w:pStyle w:val="TAC"/>
              <w:rPr>
                <w:del w:id="62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654EDE86" w:rsidR="0089365F" w:rsidRPr="0006458D" w:rsidDel="00A02EDC" w:rsidRDefault="0089365F" w:rsidP="009964B0">
            <w:pPr>
              <w:pStyle w:val="TAC"/>
              <w:rPr>
                <w:del w:id="628" w:author="D. Everaere" w:date="2019-10-16T05:39:00Z"/>
              </w:rPr>
            </w:pPr>
            <w:del w:id="629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2843A288" w:rsidR="0089365F" w:rsidRPr="0006458D" w:rsidDel="00A02EDC" w:rsidRDefault="0089365F" w:rsidP="009964B0">
            <w:pPr>
              <w:pStyle w:val="TAC"/>
              <w:rPr>
                <w:del w:id="630" w:author="D. Everaere" w:date="2019-10-16T05:39:00Z"/>
              </w:rPr>
            </w:pPr>
            <w:del w:id="631" w:author="D. Everaere" w:date="2019-10-16T05:39:00Z">
              <w:r w:rsidRPr="0006458D" w:rsidDel="00A02EDC">
                <w:delText>[13.</w:delText>
              </w:r>
              <w:r w:rsidR="00CE3186" w:rsidDel="00A02EDC">
                <w:delText>3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58D286D" w14:textId="54471AB7" w:rsidTr="0089365F">
        <w:trPr>
          <w:trHeight w:val="105"/>
          <w:del w:id="63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4C6B7CE8" w:rsidR="0089365F" w:rsidRPr="0006458D" w:rsidDel="00A02EDC" w:rsidRDefault="0089365F" w:rsidP="009964B0">
            <w:pPr>
              <w:spacing w:after="0"/>
              <w:rPr>
                <w:del w:id="63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52A3ABC5" w:rsidR="0089365F" w:rsidRPr="0006458D" w:rsidDel="00A02EDC" w:rsidRDefault="0089365F" w:rsidP="009964B0">
            <w:pPr>
              <w:spacing w:after="0"/>
              <w:rPr>
                <w:del w:id="63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6C017616" w:rsidR="0089365F" w:rsidRPr="0006458D" w:rsidDel="00A02EDC" w:rsidRDefault="0089365F" w:rsidP="009964B0">
            <w:pPr>
              <w:pStyle w:val="TAC"/>
              <w:rPr>
                <w:del w:id="63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0F1C1BD0" w:rsidR="0089365F" w:rsidRPr="0006458D" w:rsidDel="00A02EDC" w:rsidRDefault="0089365F" w:rsidP="009964B0">
            <w:pPr>
              <w:pStyle w:val="TAC"/>
              <w:rPr>
                <w:del w:id="63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4463AABE" w:rsidR="0089365F" w:rsidRPr="0006458D" w:rsidDel="00A02EDC" w:rsidRDefault="0089365F" w:rsidP="009964B0">
            <w:pPr>
              <w:pStyle w:val="TAC"/>
              <w:rPr>
                <w:del w:id="637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36F16189" w:rsidR="0089365F" w:rsidRPr="0006458D" w:rsidDel="00A02EDC" w:rsidRDefault="0089365F" w:rsidP="009964B0">
            <w:pPr>
              <w:pStyle w:val="TAC"/>
              <w:rPr>
                <w:del w:id="638" w:author="D. Everaere" w:date="2019-10-16T05:39:00Z"/>
              </w:rPr>
            </w:pPr>
            <w:del w:id="639" w:author="D. Everaere" w:date="2019-10-16T05:39:00Z">
              <w:r w:rsidRPr="0006458D" w:rsidDel="00A02EDC">
                <w:delText>G-FR2-A5-7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235666A1" w:rsidR="0089365F" w:rsidRPr="0006458D" w:rsidDel="00A02EDC" w:rsidRDefault="0089365F" w:rsidP="009964B0">
            <w:pPr>
              <w:pStyle w:val="TAC"/>
              <w:rPr>
                <w:del w:id="640" w:author="D. Everaere" w:date="2019-10-16T05:39:00Z"/>
              </w:rPr>
            </w:pPr>
            <w:del w:id="641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1298206E" w:rsidR="0089365F" w:rsidRPr="0006458D" w:rsidDel="00A02EDC" w:rsidRDefault="0089365F" w:rsidP="009964B0">
            <w:pPr>
              <w:pStyle w:val="TAC"/>
              <w:rPr>
                <w:del w:id="642" w:author="D. Everaere" w:date="2019-10-16T05:39:00Z"/>
              </w:rPr>
            </w:pPr>
            <w:del w:id="643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1316299D" w:rsidR="0089365F" w:rsidRPr="0006458D" w:rsidDel="00A02EDC" w:rsidRDefault="0089365F" w:rsidP="009964B0">
            <w:pPr>
              <w:pStyle w:val="TAC"/>
              <w:rPr>
                <w:del w:id="644" w:author="D. Everaere" w:date="2019-10-16T05:39:00Z"/>
              </w:rPr>
            </w:pPr>
            <w:del w:id="645" w:author="D. Everaere" w:date="2019-10-16T05:39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1577464F" w14:textId="29CFE344" w:rsidTr="0089365F">
        <w:trPr>
          <w:trHeight w:val="105"/>
          <w:del w:id="64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46D8BE8A" w:rsidR="0089365F" w:rsidRPr="0006458D" w:rsidDel="00A02EDC" w:rsidRDefault="0089365F" w:rsidP="009964B0">
            <w:pPr>
              <w:spacing w:after="0"/>
              <w:rPr>
                <w:del w:id="64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041288BB" w:rsidR="0089365F" w:rsidRPr="0006458D" w:rsidDel="00A02EDC" w:rsidRDefault="0089365F" w:rsidP="009964B0">
            <w:pPr>
              <w:spacing w:after="0"/>
              <w:rPr>
                <w:del w:id="64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5614242E" w:rsidR="0089365F" w:rsidRPr="0006458D" w:rsidDel="00A02EDC" w:rsidRDefault="0089365F" w:rsidP="009964B0">
            <w:pPr>
              <w:pStyle w:val="TAC"/>
              <w:rPr>
                <w:del w:id="64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5DBCE608" w:rsidR="0089365F" w:rsidRPr="0006458D" w:rsidDel="00A02EDC" w:rsidRDefault="0089365F" w:rsidP="009964B0">
            <w:pPr>
              <w:pStyle w:val="TAC"/>
              <w:rPr>
                <w:del w:id="65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32D19B45" w:rsidR="0089365F" w:rsidRPr="0006458D" w:rsidDel="00A02EDC" w:rsidRDefault="0089365F" w:rsidP="009964B0">
            <w:pPr>
              <w:pStyle w:val="TAC"/>
              <w:rPr>
                <w:del w:id="65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2E3E8228" w:rsidR="0089365F" w:rsidRPr="0006458D" w:rsidDel="00A02EDC" w:rsidRDefault="0089365F" w:rsidP="009964B0">
            <w:pPr>
              <w:pStyle w:val="TAC"/>
              <w:rPr>
                <w:del w:id="65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2F13F513" w:rsidR="0089365F" w:rsidRPr="0006458D" w:rsidDel="00A02EDC" w:rsidRDefault="0089365F" w:rsidP="009964B0">
            <w:pPr>
              <w:pStyle w:val="TAC"/>
              <w:rPr>
                <w:del w:id="65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407C6137" w:rsidR="0089365F" w:rsidRPr="0006458D" w:rsidDel="00A02EDC" w:rsidRDefault="0089365F" w:rsidP="009964B0">
            <w:pPr>
              <w:pStyle w:val="TAC"/>
              <w:rPr>
                <w:del w:id="654" w:author="D. Everaere" w:date="2019-10-16T05:39:00Z"/>
              </w:rPr>
            </w:pPr>
            <w:del w:id="655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565F8721" w:rsidR="0089365F" w:rsidRPr="0006458D" w:rsidDel="00A02EDC" w:rsidRDefault="0089365F" w:rsidP="009964B0">
            <w:pPr>
              <w:pStyle w:val="TAC"/>
              <w:rPr>
                <w:del w:id="656" w:author="D. Everaere" w:date="2019-10-16T05:39:00Z"/>
              </w:rPr>
            </w:pPr>
            <w:del w:id="657" w:author="D. Everaere" w:date="2019-10-16T05:39:00Z">
              <w:r w:rsidRPr="0006458D" w:rsidDel="00A02EDC">
                <w:delText>[13.</w:delText>
              </w:r>
              <w:r w:rsidR="00CE3186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6A8B446" w14:textId="7AB693AE" w:rsidTr="0089365F">
        <w:trPr>
          <w:trHeight w:val="179"/>
          <w:del w:id="658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0973672E" w:rsidR="0089365F" w:rsidRPr="0006458D" w:rsidDel="00A02EDC" w:rsidRDefault="0089365F" w:rsidP="009964B0">
            <w:pPr>
              <w:pStyle w:val="TAC"/>
              <w:rPr>
                <w:del w:id="659" w:author="D. Everaere" w:date="2019-10-16T05:39:00Z"/>
              </w:rPr>
            </w:pPr>
            <w:del w:id="660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2B4A0F67" w:rsidR="0089365F" w:rsidRPr="0006458D" w:rsidDel="00A02EDC" w:rsidRDefault="0089365F" w:rsidP="009964B0">
            <w:pPr>
              <w:spacing w:after="0"/>
              <w:rPr>
                <w:del w:id="66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EF0E9BC" w:rsidR="0089365F" w:rsidRPr="0006458D" w:rsidDel="00A02EDC" w:rsidRDefault="0089365F" w:rsidP="009964B0">
            <w:pPr>
              <w:pStyle w:val="TAC"/>
              <w:rPr>
                <w:del w:id="662" w:author="D. Everaere" w:date="2019-10-16T05:39:00Z"/>
                <w:rFonts w:cs="Arial"/>
              </w:rPr>
            </w:pPr>
            <w:del w:id="663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217CFF16" w:rsidR="0089365F" w:rsidRPr="0006458D" w:rsidDel="00A02EDC" w:rsidRDefault="0089365F" w:rsidP="009964B0">
            <w:pPr>
              <w:pStyle w:val="TAC"/>
              <w:rPr>
                <w:del w:id="664" w:author="D. Everaere" w:date="2019-10-16T05:39:00Z"/>
              </w:rPr>
            </w:pPr>
            <w:del w:id="665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26351B7E" w:rsidR="0089365F" w:rsidRPr="0006458D" w:rsidDel="00A02EDC" w:rsidRDefault="0089365F" w:rsidP="009964B0">
            <w:pPr>
              <w:pStyle w:val="TAC"/>
              <w:rPr>
                <w:del w:id="666" w:author="D. Everaere" w:date="2019-10-16T05:39:00Z"/>
              </w:rPr>
            </w:pPr>
            <w:del w:id="667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F7F9AB8" w:rsidR="0089365F" w:rsidRPr="0006458D" w:rsidDel="00A02EDC" w:rsidRDefault="0089365F" w:rsidP="009964B0">
            <w:pPr>
              <w:pStyle w:val="TAC"/>
              <w:rPr>
                <w:del w:id="668" w:author="D. Everaere" w:date="2019-10-16T05:39:00Z"/>
              </w:rPr>
            </w:pPr>
            <w:del w:id="669" w:author="D. Everaere" w:date="2019-10-16T05:39:00Z">
              <w:r w:rsidRPr="0006458D" w:rsidDel="00A02EDC">
                <w:delText>G-FR2-A3-7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356E8473" w:rsidR="0089365F" w:rsidRPr="0006458D" w:rsidDel="00A02EDC" w:rsidRDefault="0089365F" w:rsidP="009964B0">
            <w:pPr>
              <w:pStyle w:val="TAC"/>
              <w:rPr>
                <w:del w:id="670" w:author="D. Everaere" w:date="2019-10-16T05:39:00Z"/>
              </w:rPr>
            </w:pPr>
            <w:del w:id="671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02B0971" w:rsidR="0089365F" w:rsidRPr="0006458D" w:rsidDel="00A02EDC" w:rsidRDefault="0089365F" w:rsidP="009964B0">
            <w:pPr>
              <w:pStyle w:val="TAC"/>
              <w:rPr>
                <w:del w:id="672" w:author="D. Everaere" w:date="2019-10-16T05:39:00Z"/>
              </w:rPr>
            </w:pPr>
            <w:del w:id="673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2CA61669" w:rsidR="0089365F" w:rsidRPr="0006458D" w:rsidDel="00A02EDC" w:rsidRDefault="0089365F" w:rsidP="009964B0">
            <w:pPr>
              <w:pStyle w:val="TAC"/>
              <w:rPr>
                <w:del w:id="674" w:author="D. Everaere" w:date="2019-10-16T05:39:00Z"/>
              </w:rPr>
            </w:pPr>
            <w:del w:id="675" w:author="D. Everaere" w:date="2019-10-16T05:39:00Z">
              <w:r w:rsidRPr="0006458D" w:rsidDel="00A02EDC">
                <w:delText>[1.</w:delText>
              </w:r>
              <w:r w:rsidR="003566BD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319BD5E" w14:textId="5471D84C" w:rsidTr="0089365F">
        <w:trPr>
          <w:trHeight w:val="170"/>
          <w:del w:id="67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494C7CBC" w:rsidR="0089365F" w:rsidRPr="0006458D" w:rsidDel="00A02EDC" w:rsidRDefault="0089365F" w:rsidP="009964B0">
            <w:pPr>
              <w:pStyle w:val="TAC"/>
              <w:rPr>
                <w:del w:id="677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165A2253" w:rsidR="0089365F" w:rsidRPr="0006458D" w:rsidDel="00A02EDC" w:rsidRDefault="0089365F" w:rsidP="009964B0">
            <w:pPr>
              <w:spacing w:after="0"/>
              <w:rPr>
                <w:del w:id="67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1AE37E74" w:rsidR="0089365F" w:rsidRPr="0006458D" w:rsidDel="00A02EDC" w:rsidRDefault="0089365F" w:rsidP="009964B0">
            <w:pPr>
              <w:pStyle w:val="TAC"/>
              <w:rPr>
                <w:del w:id="67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2476F9BD" w:rsidR="0089365F" w:rsidRPr="0006458D" w:rsidDel="00A02EDC" w:rsidRDefault="0089365F" w:rsidP="009964B0">
            <w:pPr>
              <w:pStyle w:val="TAC"/>
              <w:rPr>
                <w:del w:id="68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03579A16" w:rsidR="0089365F" w:rsidRPr="0006458D" w:rsidDel="00A02EDC" w:rsidRDefault="0089365F" w:rsidP="009964B0">
            <w:pPr>
              <w:pStyle w:val="TAC"/>
              <w:rPr>
                <w:del w:id="681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0122E734" w:rsidR="0089365F" w:rsidRPr="0006458D" w:rsidDel="00A02EDC" w:rsidRDefault="0089365F" w:rsidP="009964B0">
            <w:pPr>
              <w:pStyle w:val="TAC"/>
              <w:rPr>
                <w:del w:id="682" w:author="D. Everaere" w:date="2019-10-16T05:39:00Z"/>
              </w:rPr>
            </w:pPr>
            <w:del w:id="683" w:author="D. Everaere" w:date="2019-10-16T05:39:00Z">
              <w:r w:rsidRPr="0006458D" w:rsidDel="00A02EDC">
                <w:delText>G-FR2-A3-19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CA65EAA" w:rsidR="0089365F" w:rsidRPr="0006458D" w:rsidDel="00A02EDC" w:rsidRDefault="0089365F" w:rsidP="009964B0">
            <w:pPr>
              <w:pStyle w:val="TAC"/>
              <w:rPr>
                <w:del w:id="684" w:author="D. Everaere" w:date="2019-10-16T05:39:00Z"/>
              </w:rPr>
            </w:pPr>
            <w:del w:id="685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02CCBAB8" w:rsidR="0089365F" w:rsidRPr="0006458D" w:rsidDel="00A02EDC" w:rsidRDefault="0089365F" w:rsidP="009964B0">
            <w:pPr>
              <w:pStyle w:val="TAC"/>
              <w:rPr>
                <w:del w:id="686" w:author="D. Everaere" w:date="2019-10-16T05:39:00Z"/>
              </w:rPr>
            </w:pPr>
            <w:del w:id="687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1BBA483C" w:rsidR="0089365F" w:rsidRPr="0006458D" w:rsidDel="00A02EDC" w:rsidRDefault="0089365F" w:rsidP="009964B0">
            <w:pPr>
              <w:pStyle w:val="TAC"/>
              <w:rPr>
                <w:del w:id="688" w:author="D. Everaere" w:date="2019-10-16T05:39:00Z"/>
              </w:rPr>
            </w:pPr>
            <w:del w:id="689" w:author="D. Everaere" w:date="2019-10-16T05:39:00Z">
              <w:r w:rsidRPr="0006458D" w:rsidDel="00A02EDC">
                <w:delText>[1.</w:delText>
              </w:r>
              <w:r w:rsidR="003566BD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5B0B089" w14:textId="2459AD25" w:rsidTr="0089365F">
        <w:trPr>
          <w:trHeight w:val="170"/>
          <w:del w:id="69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2E83C5C9" w:rsidR="0089365F" w:rsidRPr="0006458D" w:rsidDel="00A02EDC" w:rsidRDefault="0089365F" w:rsidP="009964B0">
            <w:pPr>
              <w:pStyle w:val="TAC"/>
              <w:rPr>
                <w:del w:id="691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10477242" w:rsidR="0089365F" w:rsidRPr="0006458D" w:rsidDel="00A02EDC" w:rsidRDefault="0089365F" w:rsidP="009964B0">
            <w:pPr>
              <w:spacing w:after="0"/>
              <w:rPr>
                <w:del w:id="69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6546EB0C" w:rsidR="0089365F" w:rsidRPr="0006458D" w:rsidDel="00A02EDC" w:rsidRDefault="0089365F" w:rsidP="009964B0">
            <w:pPr>
              <w:pStyle w:val="TAC"/>
              <w:rPr>
                <w:del w:id="693" w:author="D. Everaere" w:date="2019-10-16T05:39:00Z"/>
                <w:rFonts w:cs="Arial"/>
              </w:rPr>
            </w:pPr>
            <w:del w:id="694" w:author="D. Everaere" w:date="2019-10-16T05:39:00Z">
              <w:r w:rsidRPr="0006458D" w:rsidDel="00A02EDC"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25737F20" w:rsidR="0089365F" w:rsidRPr="0006458D" w:rsidDel="00A02EDC" w:rsidRDefault="0089365F" w:rsidP="009964B0">
            <w:pPr>
              <w:pStyle w:val="TAC"/>
              <w:rPr>
                <w:del w:id="695" w:author="D. Everaere" w:date="2019-10-16T05:39:00Z"/>
              </w:rPr>
            </w:pPr>
            <w:del w:id="696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C0733F1" w:rsidR="0089365F" w:rsidRPr="0006458D" w:rsidDel="00A02EDC" w:rsidRDefault="0089365F" w:rsidP="009964B0">
            <w:pPr>
              <w:pStyle w:val="TAC"/>
              <w:rPr>
                <w:del w:id="697" w:author="D. Everaere" w:date="2019-10-16T05:39:00Z"/>
              </w:rPr>
            </w:pPr>
            <w:del w:id="698" w:author="D. Everaere" w:date="2019-10-16T05:39:00Z">
              <w:r w:rsidRPr="0006458D" w:rsidDel="00A02EDC">
                <w:delText>70%</w:delText>
              </w:r>
            </w:del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06A2E62C" w:rsidR="0089365F" w:rsidRPr="0006458D" w:rsidDel="00A02EDC" w:rsidRDefault="0089365F" w:rsidP="009964B0">
            <w:pPr>
              <w:pStyle w:val="TAC"/>
              <w:rPr>
                <w:del w:id="699" w:author="D. Everaere" w:date="2019-10-16T05:39:00Z"/>
              </w:rPr>
            </w:pPr>
            <w:del w:id="700" w:author="D. Everaere" w:date="2019-10-16T05:39:00Z">
              <w:r w:rsidRPr="0006458D" w:rsidDel="00A02EDC">
                <w:delText>G-FR2-A4-7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5F87919A" w:rsidR="0089365F" w:rsidRPr="0006458D" w:rsidDel="00A02EDC" w:rsidRDefault="0089365F" w:rsidP="009964B0">
            <w:pPr>
              <w:pStyle w:val="TAC"/>
              <w:rPr>
                <w:del w:id="701" w:author="D. Everaere" w:date="2019-10-16T05:39:00Z"/>
              </w:rPr>
            </w:pPr>
            <w:del w:id="702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149BAEE8" w:rsidR="0089365F" w:rsidRPr="0006458D" w:rsidDel="00A02EDC" w:rsidRDefault="0089365F" w:rsidP="009964B0">
            <w:pPr>
              <w:pStyle w:val="TAC"/>
              <w:rPr>
                <w:del w:id="703" w:author="D. Everaere" w:date="2019-10-16T05:39:00Z"/>
              </w:rPr>
            </w:pPr>
            <w:del w:id="704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9F4186B" w:rsidR="0089365F" w:rsidRPr="0006458D" w:rsidDel="00A02EDC" w:rsidRDefault="0089365F" w:rsidP="009964B0">
            <w:pPr>
              <w:pStyle w:val="TAC"/>
              <w:rPr>
                <w:del w:id="705" w:author="D. Everaere" w:date="2019-10-16T05:39:00Z"/>
              </w:rPr>
            </w:pPr>
            <w:del w:id="706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A98356F" w14:textId="2B8B7CF1" w:rsidTr="0089365F">
        <w:trPr>
          <w:trHeight w:val="170"/>
          <w:del w:id="70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1F542A0D" w:rsidR="0089365F" w:rsidRPr="0006458D" w:rsidDel="00A02EDC" w:rsidRDefault="0089365F" w:rsidP="009964B0">
            <w:pPr>
              <w:pStyle w:val="TAC"/>
              <w:rPr>
                <w:del w:id="708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ADE04BE" w:rsidR="0089365F" w:rsidRPr="0006458D" w:rsidDel="00A02EDC" w:rsidRDefault="0089365F" w:rsidP="009964B0">
            <w:pPr>
              <w:spacing w:after="0"/>
              <w:rPr>
                <w:del w:id="70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3268ECED" w:rsidR="0089365F" w:rsidRPr="0006458D" w:rsidDel="00A02EDC" w:rsidRDefault="0089365F" w:rsidP="009964B0">
            <w:pPr>
              <w:pStyle w:val="TAC"/>
              <w:rPr>
                <w:del w:id="710" w:author="D. Everaere" w:date="2019-10-16T05:3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E561C55" w:rsidR="0089365F" w:rsidRPr="0006458D" w:rsidDel="00A02EDC" w:rsidRDefault="0089365F" w:rsidP="009964B0">
            <w:pPr>
              <w:pStyle w:val="TAC"/>
              <w:rPr>
                <w:del w:id="71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4889D9B9" w:rsidR="0089365F" w:rsidRPr="0006458D" w:rsidDel="00A02EDC" w:rsidRDefault="0089365F" w:rsidP="009964B0">
            <w:pPr>
              <w:pStyle w:val="TAC"/>
              <w:rPr>
                <w:del w:id="712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6B7256F6" w:rsidR="0089365F" w:rsidRPr="0006458D" w:rsidDel="00A02EDC" w:rsidRDefault="0089365F" w:rsidP="009964B0">
            <w:pPr>
              <w:pStyle w:val="TAC"/>
              <w:rPr>
                <w:del w:id="713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1C7F0385" w:rsidR="0089365F" w:rsidRPr="0006458D" w:rsidDel="00A02EDC" w:rsidRDefault="0089365F" w:rsidP="009964B0">
            <w:pPr>
              <w:pStyle w:val="TAC"/>
              <w:rPr>
                <w:del w:id="714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32A4F559" w:rsidR="0089365F" w:rsidRPr="0006458D" w:rsidDel="00A02EDC" w:rsidRDefault="0089365F" w:rsidP="009964B0">
            <w:pPr>
              <w:pStyle w:val="TAC"/>
              <w:rPr>
                <w:del w:id="715" w:author="D. Everaere" w:date="2019-10-16T05:39:00Z"/>
              </w:rPr>
            </w:pPr>
            <w:del w:id="716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2A5C21DA" w:rsidR="0089365F" w:rsidRPr="0006458D" w:rsidDel="00A02EDC" w:rsidRDefault="0089365F" w:rsidP="009964B0">
            <w:pPr>
              <w:pStyle w:val="TAC"/>
              <w:rPr>
                <w:del w:id="717" w:author="D. Everaere" w:date="2019-10-16T05:39:00Z"/>
              </w:rPr>
            </w:pPr>
            <w:del w:id="718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162757D1" w14:textId="20372D47" w:rsidTr="0089365F">
        <w:trPr>
          <w:trHeight w:val="170"/>
          <w:del w:id="71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2144EDBD" w:rsidR="0089365F" w:rsidRPr="0006458D" w:rsidDel="00A02EDC" w:rsidRDefault="0089365F" w:rsidP="009964B0">
            <w:pPr>
              <w:pStyle w:val="TAC"/>
              <w:rPr>
                <w:del w:id="72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6C612A5F" w:rsidR="0089365F" w:rsidRPr="0006458D" w:rsidDel="00A02EDC" w:rsidRDefault="0089365F" w:rsidP="009964B0">
            <w:pPr>
              <w:spacing w:after="0"/>
              <w:rPr>
                <w:del w:id="72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66A37FFC" w:rsidR="0089365F" w:rsidRPr="0006458D" w:rsidDel="00A02EDC" w:rsidRDefault="0089365F" w:rsidP="009964B0">
            <w:pPr>
              <w:pStyle w:val="TAC"/>
              <w:rPr>
                <w:del w:id="72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2971E1F5" w:rsidR="0089365F" w:rsidRPr="0006458D" w:rsidDel="00A02EDC" w:rsidRDefault="0089365F" w:rsidP="009964B0">
            <w:pPr>
              <w:pStyle w:val="TAC"/>
              <w:rPr>
                <w:del w:id="72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10F62DB4" w:rsidR="0089365F" w:rsidRPr="0006458D" w:rsidDel="00A02EDC" w:rsidRDefault="0089365F" w:rsidP="009964B0">
            <w:pPr>
              <w:pStyle w:val="TAC"/>
              <w:rPr>
                <w:del w:id="724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ED8B05F" w:rsidR="0089365F" w:rsidRPr="0006458D" w:rsidDel="00A02EDC" w:rsidRDefault="0089365F" w:rsidP="009964B0">
            <w:pPr>
              <w:pStyle w:val="TAC"/>
              <w:rPr>
                <w:del w:id="725" w:author="D. Everaere" w:date="2019-10-16T05:39:00Z"/>
              </w:rPr>
            </w:pPr>
            <w:del w:id="726" w:author="D. Everaere" w:date="2019-10-16T05:39:00Z">
              <w:r w:rsidRPr="0006458D" w:rsidDel="00A02EDC">
                <w:delText>G-FR2-A4-17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5E32DAD1" w:rsidR="0089365F" w:rsidRPr="0006458D" w:rsidDel="00A02EDC" w:rsidRDefault="0089365F" w:rsidP="009964B0">
            <w:pPr>
              <w:pStyle w:val="TAC"/>
              <w:rPr>
                <w:del w:id="727" w:author="D. Everaere" w:date="2019-10-16T05:39:00Z"/>
              </w:rPr>
            </w:pPr>
            <w:del w:id="728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30D889F8" w:rsidR="0089365F" w:rsidRPr="0006458D" w:rsidDel="00A02EDC" w:rsidRDefault="0089365F" w:rsidP="009964B0">
            <w:pPr>
              <w:pStyle w:val="TAC"/>
              <w:rPr>
                <w:del w:id="729" w:author="D. Everaere" w:date="2019-10-16T05:39:00Z"/>
              </w:rPr>
            </w:pPr>
            <w:del w:id="730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07D8B8D3" w:rsidR="0089365F" w:rsidRPr="0006458D" w:rsidDel="00A02EDC" w:rsidRDefault="0089365F" w:rsidP="009964B0">
            <w:pPr>
              <w:pStyle w:val="TAC"/>
              <w:rPr>
                <w:del w:id="731" w:author="D. Everaere" w:date="2019-10-16T05:39:00Z"/>
              </w:rPr>
            </w:pPr>
            <w:del w:id="732" w:author="D. Everaere" w:date="2019-10-16T05:39:00Z">
              <w:r w:rsidRPr="0006458D" w:rsidDel="00A02EDC">
                <w:delText>[18.</w:delText>
              </w:r>
            </w:del>
            <w:del w:id="733" w:author="D. Everaere" w:date="2019-10-15T17:13:00Z">
              <w:r w:rsidR="008E3DC0" w:rsidDel="00DD5107">
                <w:delText>3</w:delText>
              </w:r>
            </w:del>
            <w:del w:id="734" w:author="D. Everaere" w:date="2019-10-16T05:39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55248BB" w14:textId="72B8C2D1" w:rsidTr="0089365F">
        <w:trPr>
          <w:trHeight w:val="170"/>
          <w:del w:id="73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FD0C03A" w:rsidR="0089365F" w:rsidRPr="0006458D" w:rsidDel="00A02EDC" w:rsidRDefault="0089365F" w:rsidP="009964B0">
            <w:pPr>
              <w:pStyle w:val="TAC"/>
              <w:rPr>
                <w:del w:id="73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066B5D32" w:rsidR="0089365F" w:rsidRPr="0006458D" w:rsidDel="00A02EDC" w:rsidRDefault="0089365F" w:rsidP="009964B0">
            <w:pPr>
              <w:spacing w:after="0"/>
              <w:rPr>
                <w:del w:id="7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5FE2FED6" w:rsidR="0089365F" w:rsidRPr="0006458D" w:rsidDel="00A02EDC" w:rsidRDefault="0089365F" w:rsidP="009964B0">
            <w:pPr>
              <w:pStyle w:val="TAC"/>
              <w:rPr>
                <w:del w:id="73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22573003" w:rsidR="0089365F" w:rsidRPr="0006458D" w:rsidDel="00A02EDC" w:rsidRDefault="0089365F" w:rsidP="009964B0">
            <w:pPr>
              <w:pStyle w:val="TAC"/>
              <w:rPr>
                <w:del w:id="73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05D99585" w:rsidR="0089365F" w:rsidRPr="0006458D" w:rsidDel="00A02EDC" w:rsidRDefault="0089365F" w:rsidP="009964B0">
            <w:pPr>
              <w:pStyle w:val="TAC"/>
              <w:rPr>
                <w:del w:id="74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0749CC29" w:rsidR="0089365F" w:rsidRPr="0006458D" w:rsidDel="00A02EDC" w:rsidRDefault="0089365F" w:rsidP="009964B0">
            <w:pPr>
              <w:pStyle w:val="TAC"/>
              <w:rPr>
                <w:del w:id="74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352A0741" w:rsidR="0089365F" w:rsidRPr="0006458D" w:rsidDel="00A02EDC" w:rsidRDefault="0089365F" w:rsidP="009964B0">
            <w:pPr>
              <w:pStyle w:val="TAC"/>
              <w:rPr>
                <w:del w:id="74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4860CAE9" w:rsidR="0089365F" w:rsidRPr="0006458D" w:rsidDel="00A02EDC" w:rsidRDefault="0089365F" w:rsidP="009964B0">
            <w:pPr>
              <w:pStyle w:val="TAC"/>
              <w:rPr>
                <w:del w:id="743" w:author="D. Everaere" w:date="2019-10-16T05:39:00Z"/>
              </w:rPr>
            </w:pPr>
            <w:del w:id="74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45413C72" w:rsidR="0089365F" w:rsidRPr="0006458D" w:rsidDel="00A02EDC" w:rsidRDefault="0089365F" w:rsidP="009964B0">
            <w:pPr>
              <w:pStyle w:val="TAC"/>
              <w:rPr>
                <w:del w:id="745" w:author="D. Everaere" w:date="2019-10-16T05:39:00Z"/>
              </w:rPr>
            </w:pPr>
            <w:del w:id="746" w:author="D. Everaere" w:date="2019-10-16T05:39:00Z">
              <w:r w:rsidRPr="0006458D" w:rsidDel="00A02EDC">
                <w:delText>[18.</w:delText>
              </w:r>
            </w:del>
            <w:del w:id="747" w:author="D. Everaere" w:date="2019-10-15T17:13:00Z">
              <w:r w:rsidRPr="0006458D" w:rsidDel="00183232">
                <w:delText>5</w:delText>
              </w:r>
            </w:del>
            <w:del w:id="748" w:author="D. Everaere" w:date="2019-10-16T05:39:00Z">
              <w:r w:rsidRPr="0006458D" w:rsidDel="00A02EDC">
                <w:delText>]</w:delText>
              </w:r>
            </w:del>
          </w:p>
        </w:tc>
      </w:tr>
    </w:tbl>
    <w:p w14:paraId="40BCCF80" w14:textId="27EBA551" w:rsidR="0089365F" w:rsidRDefault="0089365F" w:rsidP="0089365F">
      <w:pPr>
        <w:rPr>
          <w:ins w:id="749" w:author="D. Everaere" w:date="2019-10-16T05:39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A02EDC" w:rsidRPr="0006458D" w14:paraId="7D28CA6D" w14:textId="77777777" w:rsidTr="00EB72BA">
        <w:trPr>
          <w:ins w:id="750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C97" w14:textId="77777777" w:rsidR="00A02EDC" w:rsidRPr="0006458D" w:rsidRDefault="00A02EDC" w:rsidP="00EB72BA">
            <w:pPr>
              <w:pStyle w:val="TAH"/>
              <w:rPr>
                <w:ins w:id="751" w:author="D. Everaere" w:date="2019-10-16T05:39:00Z"/>
                <w:rFonts w:cs="Arial"/>
              </w:rPr>
            </w:pPr>
            <w:ins w:id="752" w:author="D. Everaere" w:date="2019-10-16T05:39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02E2" w14:textId="77777777" w:rsidR="00A02EDC" w:rsidRPr="0006458D" w:rsidRDefault="00A02EDC" w:rsidP="00EB72BA">
            <w:pPr>
              <w:pStyle w:val="TAH"/>
              <w:rPr>
                <w:ins w:id="753" w:author="D. Everaere" w:date="2019-10-16T05:39:00Z"/>
                <w:rFonts w:cs="Arial"/>
              </w:rPr>
            </w:pPr>
            <w:ins w:id="754" w:author="D. Everaere" w:date="2019-10-16T05:39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27" w14:textId="77777777" w:rsidR="00A02EDC" w:rsidRPr="0006458D" w:rsidRDefault="00A02EDC" w:rsidP="00EB72BA">
            <w:pPr>
              <w:pStyle w:val="TAH"/>
              <w:rPr>
                <w:ins w:id="755" w:author="D. Everaere" w:date="2019-10-16T05:39:00Z"/>
                <w:rFonts w:cs="Arial"/>
              </w:rPr>
            </w:pPr>
            <w:ins w:id="756" w:author="D. Everaere" w:date="2019-10-16T05:39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A0E5" w14:textId="77777777" w:rsidR="00A02EDC" w:rsidRPr="0006458D" w:rsidRDefault="00A02EDC" w:rsidP="00EB72BA">
            <w:pPr>
              <w:pStyle w:val="TAH"/>
              <w:rPr>
                <w:ins w:id="757" w:author="D. Everaere" w:date="2019-10-16T05:39:00Z"/>
                <w:rFonts w:cs="Arial"/>
                <w:lang w:val="fr-FR"/>
              </w:rPr>
            </w:pPr>
            <w:ins w:id="758" w:author="D. Everaere" w:date="2019-10-16T05:39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C28" w14:textId="77777777" w:rsidR="00A02EDC" w:rsidRPr="0006458D" w:rsidRDefault="00A02EDC" w:rsidP="00EB72BA">
            <w:pPr>
              <w:pStyle w:val="TAH"/>
              <w:rPr>
                <w:ins w:id="759" w:author="D. Everaere" w:date="2019-10-16T05:39:00Z"/>
                <w:rFonts w:cs="Arial"/>
              </w:rPr>
            </w:pPr>
            <w:ins w:id="760" w:author="D. Everaere" w:date="2019-10-16T05:39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A3" w14:textId="77777777" w:rsidR="00A02EDC" w:rsidRPr="0006458D" w:rsidRDefault="00A02EDC" w:rsidP="00EB72BA">
            <w:pPr>
              <w:pStyle w:val="TAH"/>
              <w:rPr>
                <w:ins w:id="761" w:author="D. Everaere" w:date="2019-10-16T05:39:00Z"/>
                <w:rFonts w:cs="Arial"/>
              </w:rPr>
            </w:pPr>
            <w:ins w:id="762" w:author="D. Everaere" w:date="2019-10-16T05:39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285" w14:textId="77777777" w:rsidR="00A02EDC" w:rsidRPr="0006458D" w:rsidRDefault="00A02EDC" w:rsidP="00EB72BA">
            <w:pPr>
              <w:pStyle w:val="TAH"/>
              <w:rPr>
                <w:ins w:id="763" w:author="D. Everaere" w:date="2019-10-16T05:39:00Z"/>
                <w:rFonts w:cs="Arial"/>
              </w:rPr>
            </w:pPr>
            <w:ins w:id="764" w:author="D. Everaere" w:date="2019-10-16T05:39:00Z">
              <w:r w:rsidRPr="0006458D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5CC" w14:textId="77777777" w:rsidR="00A02EDC" w:rsidRPr="0006458D" w:rsidRDefault="00A02EDC" w:rsidP="00EB72BA">
            <w:pPr>
              <w:pStyle w:val="TAH"/>
              <w:rPr>
                <w:ins w:id="765" w:author="D. Everaere" w:date="2019-10-16T05:39:00Z"/>
                <w:rFonts w:cs="Arial"/>
              </w:rPr>
            </w:pPr>
            <w:ins w:id="766" w:author="D. Everaere" w:date="2019-10-16T05:39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6C5" w14:textId="77777777" w:rsidR="00A02EDC" w:rsidRPr="0006458D" w:rsidRDefault="00A02EDC" w:rsidP="00EB72BA">
            <w:pPr>
              <w:pStyle w:val="TAH"/>
              <w:rPr>
                <w:ins w:id="767" w:author="D. Everaere" w:date="2019-10-16T05:39:00Z"/>
                <w:rFonts w:cs="Arial"/>
              </w:rPr>
            </w:pPr>
            <w:ins w:id="768" w:author="D. Everaere" w:date="2019-10-16T05:39:00Z">
              <w:r w:rsidRPr="0006458D">
                <w:rPr>
                  <w:rFonts w:cs="Arial"/>
                </w:rPr>
                <w:t>SNR</w:t>
              </w:r>
            </w:ins>
          </w:p>
          <w:p w14:paraId="107F428D" w14:textId="77777777" w:rsidR="00A02EDC" w:rsidRPr="0006458D" w:rsidRDefault="00A02EDC" w:rsidP="00EB72BA">
            <w:pPr>
              <w:pStyle w:val="TAH"/>
              <w:rPr>
                <w:ins w:id="769" w:author="D. Everaere" w:date="2019-10-16T05:39:00Z"/>
                <w:rFonts w:cs="Arial"/>
              </w:rPr>
            </w:pPr>
            <w:ins w:id="770" w:author="D. Everaere" w:date="2019-10-16T05:39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7BCA0FB3" w14:textId="77777777" w:rsidTr="00EB72BA">
        <w:trPr>
          <w:trHeight w:val="188"/>
          <w:ins w:id="771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A213" w14:textId="77777777" w:rsidR="00A02EDC" w:rsidRPr="0006458D" w:rsidRDefault="00A02EDC" w:rsidP="00EB72BA">
            <w:pPr>
              <w:pStyle w:val="TAC"/>
              <w:rPr>
                <w:ins w:id="772" w:author="D. Everaere" w:date="2019-10-16T05:39:00Z"/>
              </w:rPr>
            </w:pPr>
            <w:ins w:id="773" w:author="D. Everaere" w:date="2019-10-16T05:39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86AB9" w14:textId="77777777" w:rsidR="00A02EDC" w:rsidRPr="0006458D" w:rsidRDefault="00A02EDC" w:rsidP="00EB72BA">
            <w:pPr>
              <w:pStyle w:val="TAC"/>
              <w:rPr>
                <w:ins w:id="774" w:author="D. Everaere" w:date="2019-10-16T05:39:00Z"/>
              </w:rPr>
            </w:pPr>
            <w:ins w:id="775" w:author="D. Everaere" w:date="2019-10-16T05:39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2169" w14:textId="77777777" w:rsidR="00A02EDC" w:rsidRPr="0006458D" w:rsidRDefault="00A02EDC" w:rsidP="00EB72BA">
            <w:pPr>
              <w:pStyle w:val="TAC"/>
              <w:rPr>
                <w:ins w:id="776" w:author="D. Everaere" w:date="2019-10-16T05:39:00Z"/>
                <w:rFonts w:cs="Arial"/>
              </w:rPr>
            </w:pPr>
            <w:ins w:id="777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589B2" w14:textId="77777777" w:rsidR="00A02EDC" w:rsidRPr="0006458D" w:rsidRDefault="00A02EDC" w:rsidP="00EB72BA">
            <w:pPr>
              <w:pStyle w:val="TAC"/>
              <w:rPr>
                <w:ins w:id="778" w:author="D. Everaere" w:date="2019-10-16T05:39:00Z"/>
              </w:rPr>
            </w:pPr>
            <w:ins w:id="779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2F42" w14:textId="77777777" w:rsidR="00A02EDC" w:rsidRPr="0006458D" w:rsidRDefault="00A02EDC" w:rsidP="00EB72BA">
            <w:pPr>
              <w:pStyle w:val="TAC"/>
              <w:rPr>
                <w:ins w:id="780" w:author="D. Everaere" w:date="2019-10-16T05:39:00Z"/>
              </w:rPr>
            </w:pPr>
            <w:ins w:id="781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B64B" w14:textId="77777777" w:rsidR="00A02EDC" w:rsidRPr="0006458D" w:rsidRDefault="00A02EDC" w:rsidP="00EB72BA">
            <w:pPr>
              <w:pStyle w:val="TAC"/>
              <w:rPr>
                <w:ins w:id="782" w:author="D. Everaere" w:date="2019-10-16T05:39:00Z"/>
              </w:rPr>
            </w:pPr>
            <w:ins w:id="783" w:author="D. Everaere" w:date="2019-10-16T05:39:00Z">
              <w:r w:rsidRPr="0006458D"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B2161" w14:textId="77777777" w:rsidR="00A02EDC" w:rsidRPr="0006458D" w:rsidRDefault="00A02EDC" w:rsidP="00EB72BA">
            <w:pPr>
              <w:pStyle w:val="TAC"/>
              <w:rPr>
                <w:ins w:id="784" w:author="D. Everaere" w:date="2019-10-16T05:39:00Z"/>
              </w:rPr>
            </w:pPr>
            <w:ins w:id="785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60AE" w14:textId="77777777" w:rsidR="00A02EDC" w:rsidRPr="0006458D" w:rsidRDefault="00A02EDC" w:rsidP="00EB72BA">
            <w:pPr>
              <w:pStyle w:val="TAC"/>
              <w:rPr>
                <w:ins w:id="786" w:author="D. Everaere" w:date="2019-10-16T05:39:00Z"/>
              </w:rPr>
            </w:pPr>
            <w:ins w:id="787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5AFE8" w14:textId="3E5B3FBA" w:rsidR="00A02EDC" w:rsidRPr="0006458D" w:rsidRDefault="00A02EDC" w:rsidP="00EB72BA">
            <w:pPr>
              <w:pStyle w:val="TAC"/>
              <w:rPr>
                <w:ins w:id="788" w:author="D. Everaere" w:date="2019-10-16T05:39:00Z"/>
              </w:rPr>
            </w:pPr>
            <w:ins w:id="789" w:author="D. Everaere" w:date="2019-10-16T05:39:00Z">
              <w:r w:rsidRPr="0006458D">
                <w:t>-</w:t>
              </w:r>
              <w:r>
                <w:t>2.1</w:t>
              </w:r>
            </w:ins>
          </w:p>
        </w:tc>
      </w:tr>
      <w:tr w:rsidR="00A02EDC" w:rsidRPr="0006458D" w14:paraId="0D4E4D20" w14:textId="77777777" w:rsidTr="00EB72BA">
        <w:trPr>
          <w:trHeight w:val="89"/>
          <w:ins w:id="79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3D9E" w14:textId="77777777" w:rsidR="00A02EDC" w:rsidRPr="0006458D" w:rsidRDefault="00A02EDC" w:rsidP="00EB72BA">
            <w:pPr>
              <w:pStyle w:val="TAC"/>
              <w:rPr>
                <w:ins w:id="791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85FA" w14:textId="77777777" w:rsidR="00A02EDC" w:rsidRPr="0006458D" w:rsidRDefault="00A02EDC" w:rsidP="00EB72BA">
            <w:pPr>
              <w:pStyle w:val="TAC"/>
              <w:rPr>
                <w:ins w:id="792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EC5" w14:textId="77777777" w:rsidR="00A02EDC" w:rsidRPr="0006458D" w:rsidRDefault="00A02EDC" w:rsidP="00EB72BA">
            <w:pPr>
              <w:pStyle w:val="TAC"/>
              <w:rPr>
                <w:ins w:id="79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AB96" w14:textId="77777777" w:rsidR="00A02EDC" w:rsidRPr="0006458D" w:rsidRDefault="00A02EDC" w:rsidP="00EB72BA">
            <w:pPr>
              <w:pStyle w:val="TAC"/>
              <w:rPr>
                <w:ins w:id="79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622D" w14:textId="77777777" w:rsidR="00A02EDC" w:rsidRPr="0006458D" w:rsidRDefault="00A02EDC" w:rsidP="00EB72BA">
            <w:pPr>
              <w:pStyle w:val="TAC"/>
              <w:rPr>
                <w:ins w:id="795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132B" w14:textId="77777777" w:rsidR="00A02EDC" w:rsidRPr="0006458D" w:rsidRDefault="00A02EDC" w:rsidP="00EB72BA">
            <w:pPr>
              <w:pStyle w:val="TAC"/>
              <w:rPr>
                <w:ins w:id="796" w:author="D. Everaere" w:date="2019-10-16T05:39:00Z"/>
              </w:rPr>
            </w:pPr>
            <w:ins w:id="797" w:author="D. Everaere" w:date="2019-10-16T05:39:00Z">
              <w:r w:rsidRPr="0006458D"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22A7" w14:textId="77777777" w:rsidR="00A02EDC" w:rsidRPr="0006458D" w:rsidRDefault="00A02EDC" w:rsidP="00EB72BA">
            <w:pPr>
              <w:pStyle w:val="TAC"/>
              <w:rPr>
                <w:ins w:id="798" w:author="D. Everaere" w:date="2019-10-16T05:39:00Z"/>
              </w:rPr>
            </w:pPr>
            <w:ins w:id="799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625D3" w14:textId="77777777" w:rsidR="00A02EDC" w:rsidRPr="0006458D" w:rsidRDefault="00A02EDC" w:rsidP="00EB72BA">
            <w:pPr>
              <w:pStyle w:val="TAC"/>
              <w:rPr>
                <w:ins w:id="800" w:author="D. Everaere" w:date="2019-10-16T05:39:00Z"/>
              </w:rPr>
            </w:pPr>
            <w:ins w:id="801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60298" w14:textId="4DA885C8" w:rsidR="00A02EDC" w:rsidRPr="0006458D" w:rsidRDefault="00A02EDC" w:rsidP="00EB72BA">
            <w:pPr>
              <w:pStyle w:val="TAC"/>
              <w:rPr>
                <w:ins w:id="802" w:author="D. Everaere" w:date="2019-10-16T05:39:00Z"/>
              </w:rPr>
            </w:pPr>
            <w:ins w:id="803" w:author="D. Everaere" w:date="2019-10-16T05:39:00Z">
              <w:r w:rsidRPr="0006458D">
                <w:t>-2.</w:t>
              </w:r>
              <w:r>
                <w:t>4</w:t>
              </w:r>
            </w:ins>
          </w:p>
        </w:tc>
      </w:tr>
      <w:tr w:rsidR="00A02EDC" w:rsidRPr="0006458D" w14:paraId="5D5C09A0" w14:textId="77777777" w:rsidTr="00EB72BA">
        <w:trPr>
          <w:trHeight w:val="105"/>
          <w:ins w:id="80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782E" w14:textId="77777777" w:rsidR="00A02EDC" w:rsidRPr="0006458D" w:rsidRDefault="00A02EDC" w:rsidP="00EB72BA">
            <w:pPr>
              <w:spacing w:after="0"/>
              <w:rPr>
                <w:ins w:id="80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2EFD" w14:textId="77777777" w:rsidR="00A02EDC" w:rsidRPr="0006458D" w:rsidRDefault="00A02EDC" w:rsidP="00EB72BA">
            <w:pPr>
              <w:spacing w:after="0"/>
              <w:rPr>
                <w:ins w:id="80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52E" w14:textId="77777777" w:rsidR="00A02EDC" w:rsidRPr="0006458D" w:rsidRDefault="00A02EDC" w:rsidP="00EB72BA">
            <w:pPr>
              <w:pStyle w:val="TAC"/>
              <w:rPr>
                <w:ins w:id="807" w:author="D. Everaere" w:date="2019-10-16T05:39:00Z"/>
                <w:rFonts w:cs="Arial"/>
              </w:rPr>
            </w:pPr>
            <w:ins w:id="808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33451" w14:textId="77777777" w:rsidR="00A02EDC" w:rsidRPr="0006458D" w:rsidRDefault="00A02EDC" w:rsidP="00EB72BA">
            <w:pPr>
              <w:pStyle w:val="TAC"/>
              <w:rPr>
                <w:ins w:id="809" w:author="D. Everaere" w:date="2019-10-16T05:39:00Z"/>
              </w:rPr>
            </w:pPr>
            <w:ins w:id="810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AA94B" w14:textId="77777777" w:rsidR="00A02EDC" w:rsidRPr="0006458D" w:rsidRDefault="00A02EDC" w:rsidP="00EB72BA">
            <w:pPr>
              <w:pStyle w:val="TAC"/>
              <w:rPr>
                <w:ins w:id="811" w:author="D. Everaere" w:date="2019-10-16T05:39:00Z"/>
              </w:rPr>
            </w:pPr>
            <w:ins w:id="812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D7FFA" w14:textId="77777777" w:rsidR="00A02EDC" w:rsidRPr="0006458D" w:rsidRDefault="00A02EDC" w:rsidP="00EB72BA">
            <w:pPr>
              <w:pStyle w:val="TAC"/>
              <w:rPr>
                <w:ins w:id="813" w:author="D. Everaere" w:date="2019-10-16T05:39:00Z"/>
              </w:rPr>
            </w:pPr>
            <w:ins w:id="814" w:author="D. Everaere" w:date="2019-10-16T05:39:00Z">
              <w:r w:rsidRPr="0006458D"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3A2F1" w14:textId="77777777" w:rsidR="00A02EDC" w:rsidRPr="0006458D" w:rsidRDefault="00A02EDC" w:rsidP="00EB72BA">
            <w:pPr>
              <w:pStyle w:val="TAC"/>
              <w:rPr>
                <w:ins w:id="815" w:author="D. Everaere" w:date="2019-10-16T05:39:00Z"/>
              </w:rPr>
            </w:pPr>
            <w:ins w:id="816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9D" w14:textId="77777777" w:rsidR="00A02EDC" w:rsidRPr="0006458D" w:rsidRDefault="00A02EDC" w:rsidP="00EB72BA">
            <w:pPr>
              <w:pStyle w:val="TAC"/>
              <w:rPr>
                <w:ins w:id="817" w:author="D. Everaere" w:date="2019-10-16T05:39:00Z"/>
              </w:rPr>
            </w:pPr>
            <w:ins w:id="818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E251" w14:textId="552120DF" w:rsidR="00A02EDC" w:rsidRPr="0006458D" w:rsidRDefault="00A02EDC" w:rsidP="00EB72BA">
            <w:pPr>
              <w:pStyle w:val="TAC"/>
              <w:rPr>
                <w:ins w:id="819" w:author="D. Everaere" w:date="2019-10-16T05:39:00Z"/>
              </w:rPr>
            </w:pPr>
            <w:ins w:id="820" w:author="D. Everaere" w:date="2019-10-16T05:39:00Z">
              <w:r w:rsidRPr="0006458D">
                <w:t>12.2</w:t>
              </w:r>
            </w:ins>
          </w:p>
        </w:tc>
      </w:tr>
      <w:tr w:rsidR="00A02EDC" w:rsidRPr="0006458D" w14:paraId="1F5D1A9D" w14:textId="77777777" w:rsidTr="00EB72BA">
        <w:trPr>
          <w:trHeight w:val="105"/>
          <w:ins w:id="82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34EA" w14:textId="77777777" w:rsidR="00A02EDC" w:rsidRPr="0006458D" w:rsidRDefault="00A02EDC" w:rsidP="00EB72BA">
            <w:pPr>
              <w:spacing w:after="0"/>
              <w:rPr>
                <w:ins w:id="82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D29" w14:textId="77777777" w:rsidR="00A02EDC" w:rsidRPr="0006458D" w:rsidRDefault="00A02EDC" w:rsidP="00EB72BA">
            <w:pPr>
              <w:spacing w:after="0"/>
              <w:rPr>
                <w:ins w:id="8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1CB07" w14:textId="77777777" w:rsidR="00A02EDC" w:rsidRPr="0006458D" w:rsidRDefault="00A02EDC" w:rsidP="00EB72BA">
            <w:pPr>
              <w:pStyle w:val="TAC"/>
              <w:rPr>
                <w:ins w:id="82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8C0F" w14:textId="77777777" w:rsidR="00A02EDC" w:rsidRPr="0006458D" w:rsidRDefault="00A02EDC" w:rsidP="00EB72BA">
            <w:pPr>
              <w:pStyle w:val="TAC"/>
              <w:rPr>
                <w:ins w:id="82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DDFD" w14:textId="77777777" w:rsidR="00A02EDC" w:rsidRPr="0006458D" w:rsidRDefault="00A02EDC" w:rsidP="00EB72BA">
            <w:pPr>
              <w:pStyle w:val="TAC"/>
              <w:rPr>
                <w:ins w:id="82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F1C6" w14:textId="77777777" w:rsidR="00A02EDC" w:rsidRPr="0006458D" w:rsidRDefault="00A02EDC" w:rsidP="00EB72BA">
            <w:pPr>
              <w:pStyle w:val="TAC"/>
              <w:rPr>
                <w:ins w:id="82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1FB" w14:textId="77777777" w:rsidR="00A02EDC" w:rsidRPr="0006458D" w:rsidRDefault="00A02EDC" w:rsidP="00EB72BA">
            <w:pPr>
              <w:pStyle w:val="TAC"/>
              <w:rPr>
                <w:ins w:id="82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6FC" w14:textId="77777777" w:rsidR="00A02EDC" w:rsidRPr="0006458D" w:rsidRDefault="00A02EDC" w:rsidP="00EB72BA">
            <w:pPr>
              <w:pStyle w:val="TAC"/>
              <w:rPr>
                <w:ins w:id="829" w:author="D. Everaere" w:date="2019-10-16T05:39:00Z"/>
              </w:rPr>
            </w:pPr>
            <w:ins w:id="83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25C" w14:textId="6ED38F55" w:rsidR="00A02EDC" w:rsidRPr="0006458D" w:rsidRDefault="00A02EDC" w:rsidP="00EB72BA">
            <w:pPr>
              <w:pStyle w:val="TAC"/>
              <w:rPr>
                <w:ins w:id="831" w:author="D. Everaere" w:date="2019-10-16T05:39:00Z"/>
              </w:rPr>
            </w:pPr>
            <w:ins w:id="832" w:author="D. Everaere" w:date="2019-10-16T05:39:00Z">
              <w:r w:rsidRPr="00254879">
                <w:rPr>
                  <w:highlight w:val="yellow"/>
                  <w:rPrChange w:id="833" w:author="D. Everaere" w:date="2019-11-14T18:37:00Z">
                    <w:rPr/>
                  </w:rPrChange>
                </w:rPr>
                <w:t>11</w:t>
              </w:r>
            </w:ins>
            <w:ins w:id="834" w:author="D. Everaere" w:date="2019-11-14T18:32:00Z">
              <w:r w:rsidR="00B8479C" w:rsidRPr="00254879">
                <w:rPr>
                  <w:highlight w:val="yellow"/>
                  <w:rPrChange w:id="835" w:author="D. Everaere" w:date="2019-11-14T18:37:00Z">
                    <w:rPr/>
                  </w:rPrChange>
                </w:rPr>
                <w:t>.</w:t>
              </w:r>
            </w:ins>
            <w:ins w:id="836" w:author="D. Everaere" w:date="2019-10-16T05:39:00Z">
              <w:r w:rsidRPr="00254879">
                <w:rPr>
                  <w:highlight w:val="yellow"/>
                  <w:rPrChange w:id="837" w:author="D. Everaere" w:date="2019-11-14T18:37:00Z">
                    <w:rPr/>
                  </w:rPrChange>
                </w:rPr>
                <w:t>2</w:t>
              </w:r>
            </w:ins>
          </w:p>
        </w:tc>
      </w:tr>
      <w:tr w:rsidR="00A02EDC" w:rsidRPr="0006458D" w14:paraId="53D5CF12" w14:textId="77777777" w:rsidTr="00EB72BA">
        <w:trPr>
          <w:trHeight w:val="105"/>
          <w:ins w:id="83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AC6F" w14:textId="77777777" w:rsidR="00A02EDC" w:rsidRPr="0006458D" w:rsidRDefault="00A02EDC" w:rsidP="00EB72BA">
            <w:pPr>
              <w:spacing w:after="0"/>
              <w:rPr>
                <w:ins w:id="83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0F65" w14:textId="77777777" w:rsidR="00A02EDC" w:rsidRPr="0006458D" w:rsidRDefault="00A02EDC" w:rsidP="00EB72BA">
            <w:pPr>
              <w:spacing w:after="0"/>
              <w:rPr>
                <w:ins w:id="84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14CD6" w14:textId="77777777" w:rsidR="00A02EDC" w:rsidRPr="0006458D" w:rsidRDefault="00A02EDC" w:rsidP="00EB72BA">
            <w:pPr>
              <w:pStyle w:val="TAC"/>
              <w:rPr>
                <w:ins w:id="841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A1F4" w14:textId="77777777" w:rsidR="00A02EDC" w:rsidRPr="0006458D" w:rsidRDefault="00A02EDC" w:rsidP="00EB72BA">
            <w:pPr>
              <w:pStyle w:val="TAC"/>
              <w:rPr>
                <w:ins w:id="842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035A" w14:textId="77777777" w:rsidR="00A02EDC" w:rsidRPr="0006458D" w:rsidRDefault="00A02EDC" w:rsidP="00EB72BA">
            <w:pPr>
              <w:pStyle w:val="TAC"/>
              <w:rPr>
                <w:ins w:id="843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B40" w14:textId="77777777" w:rsidR="00A02EDC" w:rsidRPr="0006458D" w:rsidRDefault="00A02EDC" w:rsidP="00EB72BA">
            <w:pPr>
              <w:pStyle w:val="TAC"/>
              <w:rPr>
                <w:ins w:id="844" w:author="D. Everaere" w:date="2019-10-16T05:39:00Z"/>
              </w:rPr>
            </w:pPr>
            <w:ins w:id="845" w:author="D. Everaere" w:date="2019-10-16T05:39:00Z">
              <w:r w:rsidRPr="0006458D"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FAC6" w14:textId="77777777" w:rsidR="00A02EDC" w:rsidRPr="0006458D" w:rsidRDefault="00A02EDC" w:rsidP="00EB72BA">
            <w:pPr>
              <w:pStyle w:val="TAC"/>
              <w:rPr>
                <w:ins w:id="846" w:author="D. Everaere" w:date="2019-10-16T05:39:00Z"/>
              </w:rPr>
            </w:pPr>
            <w:ins w:id="847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46F" w14:textId="77777777" w:rsidR="00A02EDC" w:rsidRPr="0006458D" w:rsidRDefault="00A02EDC" w:rsidP="00EB72BA">
            <w:pPr>
              <w:pStyle w:val="TAC"/>
              <w:rPr>
                <w:ins w:id="848" w:author="D. Everaere" w:date="2019-10-16T05:39:00Z"/>
              </w:rPr>
            </w:pPr>
            <w:ins w:id="849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C61" w14:textId="072EB46B" w:rsidR="00A02EDC" w:rsidRPr="0006458D" w:rsidRDefault="00A02EDC" w:rsidP="00EB72BA">
            <w:pPr>
              <w:pStyle w:val="TAC"/>
              <w:rPr>
                <w:ins w:id="850" w:author="D. Everaere" w:date="2019-10-16T05:39:00Z"/>
              </w:rPr>
            </w:pPr>
            <w:ins w:id="851" w:author="D. Everaere" w:date="2019-10-16T05:39:00Z">
              <w:r w:rsidRPr="0006458D">
                <w:t>11.2</w:t>
              </w:r>
            </w:ins>
          </w:p>
        </w:tc>
      </w:tr>
      <w:tr w:rsidR="00A02EDC" w:rsidRPr="0006458D" w14:paraId="36FD8BAA" w14:textId="77777777" w:rsidTr="00EB72BA">
        <w:trPr>
          <w:trHeight w:val="105"/>
          <w:ins w:id="85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CCB7" w14:textId="77777777" w:rsidR="00A02EDC" w:rsidRPr="0006458D" w:rsidRDefault="00A02EDC" w:rsidP="00EB72BA">
            <w:pPr>
              <w:spacing w:after="0"/>
              <w:rPr>
                <w:ins w:id="85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B66E3" w14:textId="77777777" w:rsidR="00A02EDC" w:rsidRPr="0006458D" w:rsidRDefault="00A02EDC" w:rsidP="00EB72BA">
            <w:pPr>
              <w:spacing w:after="0"/>
              <w:rPr>
                <w:ins w:id="85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D93" w14:textId="77777777" w:rsidR="00A02EDC" w:rsidRPr="0006458D" w:rsidRDefault="00A02EDC" w:rsidP="00EB72BA">
            <w:pPr>
              <w:pStyle w:val="TAC"/>
              <w:rPr>
                <w:ins w:id="85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496" w14:textId="77777777" w:rsidR="00A02EDC" w:rsidRPr="0006458D" w:rsidRDefault="00A02EDC" w:rsidP="00EB72BA">
            <w:pPr>
              <w:pStyle w:val="TAC"/>
              <w:rPr>
                <w:ins w:id="85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392" w14:textId="77777777" w:rsidR="00A02EDC" w:rsidRPr="0006458D" w:rsidRDefault="00A02EDC" w:rsidP="00EB72BA">
            <w:pPr>
              <w:pStyle w:val="TAC"/>
              <w:rPr>
                <w:ins w:id="857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327" w14:textId="77777777" w:rsidR="00A02EDC" w:rsidRPr="0006458D" w:rsidRDefault="00A02EDC" w:rsidP="00EB72BA">
            <w:pPr>
              <w:pStyle w:val="TAC"/>
              <w:rPr>
                <w:ins w:id="858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437" w14:textId="77777777" w:rsidR="00A02EDC" w:rsidRPr="0006458D" w:rsidRDefault="00A02EDC" w:rsidP="00EB72BA">
            <w:pPr>
              <w:pStyle w:val="TAC"/>
              <w:rPr>
                <w:ins w:id="859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BAC" w14:textId="77777777" w:rsidR="00A02EDC" w:rsidRPr="0006458D" w:rsidRDefault="00A02EDC" w:rsidP="00EB72BA">
            <w:pPr>
              <w:pStyle w:val="TAC"/>
              <w:rPr>
                <w:ins w:id="860" w:author="D. Everaere" w:date="2019-10-16T05:39:00Z"/>
              </w:rPr>
            </w:pPr>
            <w:ins w:id="861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072" w14:textId="25CC2E23" w:rsidR="00A02EDC" w:rsidRPr="0006458D" w:rsidRDefault="00A02EDC" w:rsidP="00EB72BA">
            <w:pPr>
              <w:pStyle w:val="TAC"/>
              <w:rPr>
                <w:ins w:id="862" w:author="D. Everaere" w:date="2019-10-16T05:39:00Z"/>
              </w:rPr>
            </w:pPr>
            <w:ins w:id="863" w:author="D. Everaere" w:date="2019-10-16T05:39:00Z">
              <w:r w:rsidRPr="0006458D">
                <w:t>10.</w:t>
              </w:r>
              <w:r>
                <w:t>6</w:t>
              </w:r>
            </w:ins>
          </w:p>
        </w:tc>
      </w:tr>
      <w:tr w:rsidR="00A02EDC" w:rsidRPr="0006458D" w14:paraId="07FD90F4" w14:textId="77777777" w:rsidTr="00EB72BA">
        <w:trPr>
          <w:trHeight w:val="105"/>
          <w:ins w:id="86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3BFB7" w14:textId="77777777" w:rsidR="00A02EDC" w:rsidRPr="0006458D" w:rsidRDefault="00A02EDC" w:rsidP="00EB72BA">
            <w:pPr>
              <w:spacing w:after="0"/>
              <w:rPr>
                <w:ins w:id="86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EA9D8" w14:textId="77777777" w:rsidR="00A02EDC" w:rsidRPr="0006458D" w:rsidRDefault="00A02EDC" w:rsidP="00EB72BA">
            <w:pPr>
              <w:spacing w:after="0"/>
              <w:rPr>
                <w:ins w:id="86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9F8D" w14:textId="77777777" w:rsidR="00A02EDC" w:rsidRPr="0006458D" w:rsidRDefault="00A02EDC" w:rsidP="00EB72BA">
            <w:pPr>
              <w:pStyle w:val="TAC"/>
              <w:rPr>
                <w:ins w:id="867" w:author="D. Everaere" w:date="2019-10-16T05:39:00Z"/>
                <w:rFonts w:cs="Arial"/>
              </w:rPr>
            </w:pPr>
            <w:ins w:id="868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3ED7D" w14:textId="77777777" w:rsidR="00A02EDC" w:rsidRPr="0006458D" w:rsidRDefault="00A02EDC" w:rsidP="00EB72BA">
            <w:pPr>
              <w:pStyle w:val="TAC"/>
              <w:rPr>
                <w:ins w:id="869" w:author="D. Everaere" w:date="2019-10-16T05:39:00Z"/>
              </w:rPr>
            </w:pPr>
            <w:ins w:id="870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ACB9F" w14:textId="77777777" w:rsidR="00A02EDC" w:rsidRPr="0006458D" w:rsidRDefault="00A02EDC" w:rsidP="00EB72BA">
            <w:pPr>
              <w:pStyle w:val="TAC"/>
              <w:rPr>
                <w:ins w:id="871" w:author="D. Everaere" w:date="2019-10-16T05:39:00Z"/>
              </w:rPr>
            </w:pPr>
            <w:ins w:id="872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6C4E" w14:textId="77777777" w:rsidR="00A02EDC" w:rsidRPr="0006458D" w:rsidRDefault="00A02EDC" w:rsidP="00EB72BA">
            <w:pPr>
              <w:pStyle w:val="TAC"/>
              <w:rPr>
                <w:ins w:id="873" w:author="D. Everaere" w:date="2019-10-16T05:39:00Z"/>
              </w:rPr>
            </w:pPr>
            <w:ins w:id="874" w:author="D. Everaere" w:date="2019-10-16T05:39:00Z">
              <w:r w:rsidRPr="0006458D"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A222" w14:textId="77777777" w:rsidR="00A02EDC" w:rsidRPr="0006458D" w:rsidRDefault="00A02EDC" w:rsidP="00EB72BA">
            <w:pPr>
              <w:pStyle w:val="TAC"/>
              <w:rPr>
                <w:ins w:id="875" w:author="D. Everaere" w:date="2019-10-16T05:39:00Z"/>
              </w:rPr>
            </w:pPr>
            <w:ins w:id="876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C3A" w14:textId="77777777" w:rsidR="00A02EDC" w:rsidRPr="0006458D" w:rsidRDefault="00A02EDC" w:rsidP="00EB72BA">
            <w:pPr>
              <w:pStyle w:val="TAC"/>
              <w:rPr>
                <w:ins w:id="877" w:author="D. Everaere" w:date="2019-10-16T05:39:00Z"/>
              </w:rPr>
            </w:pPr>
            <w:ins w:id="878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69CD" w14:textId="2512B036" w:rsidR="00A02EDC" w:rsidRPr="0006458D" w:rsidRDefault="00A02EDC" w:rsidP="00EB72BA">
            <w:pPr>
              <w:pStyle w:val="TAC"/>
              <w:rPr>
                <w:ins w:id="879" w:author="D. Everaere" w:date="2019-10-16T05:39:00Z"/>
              </w:rPr>
            </w:pPr>
            <w:ins w:id="880" w:author="D. Everaere" w:date="2019-10-16T05:39:00Z">
              <w:r w:rsidRPr="0006458D">
                <w:t>14.2</w:t>
              </w:r>
            </w:ins>
          </w:p>
        </w:tc>
      </w:tr>
      <w:tr w:rsidR="00A02EDC" w:rsidRPr="0006458D" w14:paraId="502F144D" w14:textId="77777777" w:rsidTr="00EB72BA">
        <w:trPr>
          <w:trHeight w:val="105"/>
          <w:ins w:id="88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BF3" w14:textId="77777777" w:rsidR="00A02EDC" w:rsidRPr="0006458D" w:rsidRDefault="00A02EDC" w:rsidP="00EB72BA">
            <w:pPr>
              <w:spacing w:after="0"/>
              <w:rPr>
                <w:ins w:id="88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C2AB" w14:textId="77777777" w:rsidR="00A02EDC" w:rsidRPr="0006458D" w:rsidRDefault="00A02EDC" w:rsidP="00EB72BA">
            <w:pPr>
              <w:spacing w:after="0"/>
              <w:rPr>
                <w:ins w:id="88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858" w14:textId="77777777" w:rsidR="00A02EDC" w:rsidRPr="0006458D" w:rsidRDefault="00A02EDC" w:rsidP="00EB72BA">
            <w:pPr>
              <w:pStyle w:val="TAC"/>
              <w:rPr>
                <w:ins w:id="88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6A17" w14:textId="77777777" w:rsidR="00A02EDC" w:rsidRPr="0006458D" w:rsidRDefault="00A02EDC" w:rsidP="00EB72BA">
            <w:pPr>
              <w:pStyle w:val="TAC"/>
              <w:rPr>
                <w:ins w:id="88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9A0C" w14:textId="77777777" w:rsidR="00A02EDC" w:rsidRPr="0006458D" w:rsidRDefault="00A02EDC" w:rsidP="00EB72BA">
            <w:pPr>
              <w:pStyle w:val="TAC"/>
              <w:rPr>
                <w:ins w:id="88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7FD8" w14:textId="77777777" w:rsidR="00A02EDC" w:rsidRPr="0006458D" w:rsidRDefault="00A02EDC" w:rsidP="00EB72BA">
            <w:pPr>
              <w:pStyle w:val="TAC"/>
              <w:rPr>
                <w:ins w:id="88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83C" w14:textId="77777777" w:rsidR="00A02EDC" w:rsidRPr="0006458D" w:rsidRDefault="00A02EDC" w:rsidP="00EB72BA">
            <w:pPr>
              <w:pStyle w:val="TAC"/>
              <w:rPr>
                <w:ins w:id="88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587" w14:textId="77777777" w:rsidR="00A02EDC" w:rsidRPr="0006458D" w:rsidRDefault="00A02EDC" w:rsidP="00EB72BA">
            <w:pPr>
              <w:pStyle w:val="TAC"/>
              <w:rPr>
                <w:ins w:id="889" w:author="D. Everaere" w:date="2019-10-16T05:39:00Z"/>
              </w:rPr>
            </w:pPr>
            <w:ins w:id="89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A92" w14:textId="58FEC3A2" w:rsidR="00A02EDC" w:rsidRPr="0006458D" w:rsidRDefault="00A02EDC" w:rsidP="00EB72BA">
            <w:pPr>
              <w:pStyle w:val="TAC"/>
              <w:rPr>
                <w:ins w:id="891" w:author="D. Everaere" w:date="2019-10-16T05:39:00Z"/>
              </w:rPr>
            </w:pPr>
            <w:ins w:id="892" w:author="D. Everaere" w:date="2019-10-16T05:39:00Z">
              <w:r w:rsidRPr="0006458D">
                <w:t>13.</w:t>
              </w:r>
              <w:r>
                <w:t>3</w:t>
              </w:r>
            </w:ins>
          </w:p>
        </w:tc>
      </w:tr>
      <w:tr w:rsidR="00A02EDC" w:rsidRPr="0006458D" w14:paraId="4A643C1B" w14:textId="77777777" w:rsidTr="00EB72BA">
        <w:trPr>
          <w:trHeight w:val="105"/>
          <w:ins w:id="89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AFD4" w14:textId="77777777" w:rsidR="00A02EDC" w:rsidRPr="0006458D" w:rsidRDefault="00A02EDC" w:rsidP="00EB72BA">
            <w:pPr>
              <w:spacing w:after="0"/>
              <w:rPr>
                <w:ins w:id="89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3A66" w14:textId="77777777" w:rsidR="00A02EDC" w:rsidRPr="0006458D" w:rsidRDefault="00A02EDC" w:rsidP="00EB72BA">
            <w:pPr>
              <w:spacing w:after="0"/>
              <w:rPr>
                <w:ins w:id="89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17E" w14:textId="77777777" w:rsidR="00A02EDC" w:rsidRPr="0006458D" w:rsidRDefault="00A02EDC" w:rsidP="00EB72BA">
            <w:pPr>
              <w:pStyle w:val="TAC"/>
              <w:rPr>
                <w:ins w:id="896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885C" w14:textId="77777777" w:rsidR="00A02EDC" w:rsidRPr="0006458D" w:rsidRDefault="00A02EDC" w:rsidP="00EB72BA">
            <w:pPr>
              <w:pStyle w:val="TAC"/>
              <w:rPr>
                <w:ins w:id="897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3FF" w14:textId="77777777" w:rsidR="00A02EDC" w:rsidRPr="0006458D" w:rsidRDefault="00A02EDC" w:rsidP="00EB72BA">
            <w:pPr>
              <w:pStyle w:val="TAC"/>
              <w:rPr>
                <w:ins w:id="898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078F" w14:textId="77777777" w:rsidR="00A02EDC" w:rsidRPr="0006458D" w:rsidRDefault="00A02EDC" w:rsidP="00EB72BA">
            <w:pPr>
              <w:pStyle w:val="TAC"/>
              <w:rPr>
                <w:ins w:id="899" w:author="D. Everaere" w:date="2019-10-16T05:39:00Z"/>
              </w:rPr>
            </w:pPr>
            <w:ins w:id="900" w:author="D. Everaere" w:date="2019-10-16T05:39:00Z">
              <w:r w:rsidRPr="0006458D"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BC16" w14:textId="77777777" w:rsidR="00A02EDC" w:rsidRPr="0006458D" w:rsidRDefault="00A02EDC" w:rsidP="00EB72BA">
            <w:pPr>
              <w:pStyle w:val="TAC"/>
              <w:rPr>
                <w:ins w:id="901" w:author="D. Everaere" w:date="2019-10-16T05:39:00Z"/>
              </w:rPr>
            </w:pPr>
            <w:ins w:id="902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83D" w14:textId="77777777" w:rsidR="00A02EDC" w:rsidRPr="0006458D" w:rsidRDefault="00A02EDC" w:rsidP="00EB72BA">
            <w:pPr>
              <w:pStyle w:val="TAC"/>
              <w:rPr>
                <w:ins w:id="903" w:author="D. Everaere" w:date="2019-10-16T05:39:00Z"/>
              </w:rPr>
            </w:pPr>
            <w:ins w:id="904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A9B" w14:textId="40A40AA6" w:rsidR="00A02EDC" w:rsidRPr="0006458D" w:rsidRDefault="00A02EDC" w:rsidP="00EB72BA">
            <w:pPr>
              <w:pStyle w:val="TAC"/>
              <w:rPr>
                <w:ins w:id="905" w:author="D. Everaere" w:date="2019-10-16T05:39:00Z"/>
              </w:rPr>
            </w:pPr>
            <w:ins w:id="906" w:author="D. Everaere" w:date="2019-10-16T05:39:00Z">
              <w:r w:rsidRPr="0006458D">
                <w:t>13.7</w:t>
              </w:r>
            </w:ins>
          </w:p>
        </w:tc>
      </w:tr>
      <w:tr w:rsidR="00A02EDC" w:rsidRPr="0006458D" w14:paraId="5AD3EBC1" w14:textId="77777777" w:rsidTr="00EB72BA">
        <w:trPr>
          <w:trHeight w:val="105"/>
          <w:ins w:id="90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2CF" w14:textId="77777777" w:rsidR="00A02EDC" w:rsidRPr="0006458D" w:rsidRDefault="00A02EDC" w:rsidP="00EB72BA">
            <w:pPr>
              <w:spacing w:after="0"/>
              <w:rPr>
                <w:ins w:id="90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415D" w14:textId="77777777" w:rsidR="00A02EDC" w:rsidRPr="0006458D" w:rsidRDefault="00A02EDC" w:rsidP="00EB72BA">
            <w:pPr>
              <w:spacing w:after="0"/>
              <w:rPr>
                <w:ins w:id="90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2E" w14:textId="77777777" w:rsidR="00A02EDC" w:rsidRPr="0006458D" w:rsidRDefault="00A02EDC" w:rsidP="00EB72BA">
            <w:pPr>
              <w:pStyle w:val="TAC"/>
              <w:rPr>
                <w:ins w:id="91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948" w14:textId="77777777" w:rsidR="00A02EDC" w:rsidRPr="0006458D" w:rsidRDefault="00A02EDC" w:rsidP="00EB72BA">
            <w:pPr>
              <w:pStyle w:val="TAC"/>
              <w:rPr>
                <w:ins w:id="91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105" w14:textId="77777777" w:rsidR="00A02EDC" w:rsidRPr="0006458D" w:rsidRDefault="00A02EDC" w:rsidP="00EB72BA">
            <w:pPr>
              <w:pStyle w:val="TAC"/>
              <w:rPr>
                <w:ins w:id="912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814" w14:textId="77777777" w:rsidR="00A02EDC" w:rsidRPr="0006458D" w:rsidRDefault="00A02EDC" w:rsidP="00EB72BA">
            <w:pPr>
              <w:pStyle w:val="TAC"/>
              <w:rPr>
                <w:ins w:id="913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A3F" w14:textId="77777777" w:rsidR="00A02EDC" w:rsidRPr="0006458D" w:rsidRDefault="00A02EDC" w:rsidP="00EB72BA">
            <w:pPr>
              <w:pStyle w:val="TAC"/>
              <w:rPr>
                <w:ins w:id="914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AC7" w14:textId="77777777" w:rsidR="00A02EDC" w:rsidRPr="0006458D" w:rsidRDefault="00A02EDC" w:rsidP="00EB72BA">
            <w:pPr>
              <w:pStyle w:val="TAC"/>
              <w:rPr>
                <w:ins w:id="915" w:author="D. Everaere" w:date="2019-10-16T05:39:00Z"/>
              </w:rPr>
            </w:pPr>
            <w:ins w:id="916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09B" w14:textId="70395240" w:rsidR="00A02EDC" w:rsidRPr="0006458D" w:rsidRDefault="00A02EDC" w:rsidP="00EB72BA">
            <w:pPr>
              <w:pStyle w:val="TAC"/>
              <w:rPr>
                <w:ins w:id="917" w:author="D. Everaere" w:date="2019-10-16T05:39:00Z"/>
              </w:rPr>
            </w:pPr>
            <w:ins w:id="918" w:author="D. Everaere" w:date="2019-10-16T05:39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486B8FBC" w14:textId="77777777" w:rsidTr="00EB72BA">
        <w:trPr>
          <w:trHeight w:val="179"/>
          <w:ins w:id="919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35F7" w14:textId="77777777" w:rsidR="00A02EDC" w:rsidRPr="0006458D" w:rsidRDefault="00A02EDC" w:rsidP="00EB72BA">
            <w:pPr>
              <w:pStyle w:val="TAC"/>
              <w:rPr>
                <w:ins w:id="920" w:author="D. Everaere" w:date="2019-10-16T05:39:00Z"/>
              </w:rPr>
            </w:pPr>
            <w:ins w:id="921" w:author="D. Everaere" w:date="2019-10-16T05:39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F8F5" w14:textId="77777777" w:rsidR="00A02EDC" w:rsidRPr="0006458D" w:rsidRDefault="00A02EDC" w:rsidP="00EB72BA">
            <w:pPr>
              <w:spacing w:after="0"/>
              <w:rPr>
                <w:ins w:id="92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9A2" w14:textId="77777777" w:rsidR="00A02EDC" w:rsidRPr="0006458D" w:rsidRDefault="00A02EDC" w:rsidP="00EB72BA">
            <w:pPr>
              <w:pStyle w:val="TAC"/>
              <w:rPr>
                <w:ins w:id="923" w:author="D. Everaere" w:date="2019-10-16T05:39:00Z"/>
                <w:rFonts w:cs="Arial"/>
              </w:rPr>
            </w:pPr>
            <w:ins w:id="924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B265" w14:textId="77777777" w:rsidR="00A02EDC" w:rsidRPr="0006458D" w:rsidRDefault="00A02EDC" w:rsidP="00EB72BA">
            <w:pPr>
              <w:pStyle w:val="TAC"/>
              <w:rPr>
                <w:ins w:id="925" w:author="D. Everaere" w:date="2019-10-16T05:39:00Z"/>
              </w:rPr>
            </w:pPr>
            <w:ins w:id="926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79EAB" w14:textId="77777777" w:rsidR="00A02EDC" w:rsidRPr="0006458D" w:rsidRDefault="00A02EDC" w:rsidP="00EB72BA">
            <w:pPr>
              <w:pStyle w:val="TAC"/>
              <w:rPr>
                <w:ins w:id="927" w:author="D. Everaere" w:date="2019-10-16T05:39:00Z"/>
              </w:rPr>
            </w:pPr>
            <w:ins w:id="928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AEA9" w14:textId="77777777" w:rsidR="00A02EDC" w:rsidRPr="0006458D" w:rsidRDefault="00A02EDC" w:rsidP="00EB72BA">
            <w:pPr>
              <w:pStyle w:val="TAC"/>
              <w:rPr>
                <w:ins w:id="929" w:author="D. Everaere" w:date="2019-10-16T05:39:00Z"/>
              </w:rPr>
            </w:pPr>
            <w:ins w:id="930" w:author="D. Everaere" w:date="2019-10-16T05:39:00Z">
              <w:r w:rsidRPr="0006458D"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F4724" w14:textId="77777777" w:rsidR="00A02EDC" w:rsidRPr="0006458D" w:rsidRDefault="00A02EDC" w:rsidP="00EB72BA">
            <w:pPr>
              <w:pStyle w:val="TAC"/>
              <w:rPr>
                <w:ins w:id="931" w:author="D. Everaere" w:date="2019-10-16T05:39:00Z"/>
              </w:rPr>
            </w:pPr>
            <w:ins w:id="932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8D6F8" w14:textId="77777777" w:rsidR="00A02EDC" w:rsidRPr="0006458D" w:rsidRDefault="00A02EDC" w:rsidP="00EB72BA">
            <w:pPr>
              <w:pStyle w:val="TAC"/>
              <w:rPr>
                <w:ins w:id="933" w:author="D. Everaere" w:date="2019-10-16T05:39:00Z"/>
              </w:rPr>
            </w:pPr>
            <w:ins w:id="934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A5FC" w14:textId="62155A2F" w:rsidR="00A02EDC" w:rsidRPr="0006458D" w:rsidRDefault="00A02EDC" w:rsidP="00EB72BA">
            <w:pPr>
              <w:pStyle w:val="TAC"/>
              <w:rPr>
                <w:ins w:id="935" w:author="D. Everaere" w:date="2019-10-16T05:39:00Z"/>
              </w:rPr>
            </w:pPr>
            <w:ins w:id="936" w:author="D. Everaere" w:date="2019-10-16T05:39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2D2F32D6" w14:textId="77777777" w:rsidTr="00EB72BA">
        <w:trPr>
          <w:trHeight w:val="170"/>
          <w:ins w:id="93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FB4F" w14:textId="77777777" w:rsidR="00A02EDC" w:rsidRPr="0006458D" w:rsidRDefault="00A02EDC" w:rsidP="00EB72BA">
            <w:pPr>
              <w:pStyle w:val="TAC"/>
              <w:rPr>
                <w:ins w:id="938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6E1A4" w14:textId="77777777" w:rsidR="00A02EDC" w:rsidRPr="0006458D" w:rsidRDefault="00A02EDC" w:rsidP="00EB72BA">
            <w:pPr>
              <w:spacing w:after="0"/>
              <w:rPr>
                <w:ins w:id="93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FF30" w14:textId="77777777" w:rsidR="00A02EDC" w:rsidRPr="0006458D" w:rsidRDefault="00A02EDC" w:rsidP="00EB72BA">
            <w:pPr>
              <w:pStyle w:val="TAC"/>
              <w:rPr>
                <w:ins w:id="94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C872A" w14:textId="77777777" w:rsidR="00A02EDC" w:rsidRPr="0006458D" w:rsidRDefault="00A02EDC" w:rsidP="00EB72BA">
            <w:pPr>
              <w:pStyle w:val="TAC"/>
              <w:rPr>
                <w:ins w:id="94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2EF9" w14:textId="77777777" w:rsidR="00A02EDC" w:rsidRPr="0006458D" w:rsidRDefault="00A02EDC" w:rsidP="00EB72BA">
            <w:pPr>
              <w:pStyle w:val="TAC"/>
              <w:rPr>
                <w:ins w:id="942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F9B3" w14:textId="77777777" w:rsidR="00A02EDC" w:rsidRPr="0006458D" w:rsidRDefault="00A02EDC" w:rsidP="00EB72BA">
            <w:pPr>
              <w:pStyle w:val="TAC"/>
              <w:rPr>
                <w:ins w:id="943" w:author="D. Everaere" w:date="2019-10-16T05:39:00Z"/>
              </w:rPr>
            </w:pPr>
            <w:ins w:id="944" w:author="D. Everaere" w:date="2019-10-16T05:39:00Z">
              <w:r w:rsidRPr="0006458D"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970" w14:textId="77777777" w:rsidR="00A02EDC" w:rsidRPr="0006458D" w:rsidRDefault="00A02EDC" w:rsidP="00EB72BA">
            <w:pPr>
              <w:pStyle w:val="TAC"/>
              <w:rPr>
                <w:ins w:id="945" w:author="D. Everaere" w:date="2019-10-16T05:39:00Z"/>
              </w:rPr>
            </w:pPr>
            <w:ins w:id="946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D7B" w14:textId="77777777" w:rsidR="00A02EDC" w:rsidRPr="0006458D" w:rsidRDefault="00A02EDC" w:rsidP="00EB72BA">
            <w:pPr>
              <w:pStyle w:val="TAC"/>
              <w:rPr>
                <w:ins w:id="947" w:author="D. Everaere" w:date="2019-10-16T05:39:00Z"/>
              </w:rPr>
            </w:pPr>
            <w:ins w:id="948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1D2" w14:textId="68319D81" w:rsidR="00A02EDC" w:rsidRPr="0006458D" w:rsidRDefault="00A02EDC" w:rsidP="00EB72BA">
            <w:pPr>
              <w:pStyle w:val="TAC"/>
              <w:rPr>
                <w:ins w:id="949" w:author="D. Everaere" w:date="2019-10-16T05:39:00Z"/>
              </w:rPr>
            </w:pPr>
            <w:ins w:id="950" w:author="D. Everaere" w:date="2019-10-16T05:39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1369CBF1" w14:textId="77777777" w:rsidTr="00EB72BA">
        <w:trPr>
          <w:trHeight w:val="170"/>
          <w:ins w:id="95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6632" w14:textId="77777777" w:rsidR="00A02EDC" w:rsidRPr="0006458D" w:rsidRDefault="00A02EDC" w:rsidP="00EB72BA">
            <w:pPr>
              <w:pStyle w:val="TAC"/>
              <w:rPr>
                <w:ins w:id="952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A4410" w14:textId="77777777" w:rsidR="00A02EDC" w:rsidRPr="0006458D" w:rsidRDefault="00A02EDC" w:rsidP="00EB72BA">
            <w:pPr>
              <w:spacing w:after="0"/>
              <w:rPr>
                <w:ins w:id="95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E09E" w14:textId="77777777" w:rsidR="00A02EDC" w:rsidRPr="0006458D" w:rsidRDefault="00A02EDC" w:rsidP="00EB72BA">
            <w:pPr>
              <w:pStyle w:val="TAC"/>
              <w:rPr>
                <w:ins w:id="95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002F" w14:textId="77777777" w:rsidR="00A02EDC" w:rsidRPr="0006458D" w:rsidRDefault="00A02EDC" w:rsidP="00EB72BA">
            <w:pPr>
              <w:pStyle w:val="TAC"/>
              <w:rPr>
                <w:ins w:id="95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15C4" w14:textId="77777777" w:rsidR="00A02EDC" w:rsidRPr="0006458D" w:rsidRDefault="00A02EDC" w:rsidP="00EB72BA">
            <w:pPr>
              <w:pStyle w:val="TAC"/>
              <w:rPr>
                <w:ins w:id="956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26E" w14:textId="77777777" w:rsidR="00A02EDC" w:rsidRPr="0006458D" w:rsidRDefault="00A02EDC" w:rsidP="00EB72BA">
            <w:pPr>
              <w:pStyle w:val="TAC"/>
              <w:rPr>
                <w:ins w:id="957" w:author="D. Everaere" w:date="2019-10-16T05:39:00Z"/>
              </w:rPr>
            </w:pPr>
            <w:ins w:id="958" w:author="D. Everaere" w:date="2019-10-16T05:39:00Z">
              <w:r w:rsidRPr="0006458D">
                <w:t>G-FR2-A4-17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9B2F" w14:textId="77777777" w:rsidR="00A02EDC" w:rsidRPr="0006458D" w:rsidRDefault="00A02EDC" w:rsidP="00EB72BA">
            <w:pPr>
              <w:pStyle w:val="TAC"/>
              <w:rPr>
                <w:ins w:id="959" w:author="D. Everaere" w:date="2019-10-16T05:39:00Z"/>
              </w:rPr>
            </w:pPr>
            <w:ins w:id="960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269" w14:textId="77777777" w:rsidR="00A02EDC" w:rsidRPr="0006458D" w:rsidRDefault="00A02EDC" w:rsidP="00EB72BA">
            <w:pPr>
              <w:pStyle w:val="TAC"/>
              <w:rPr>
                <w:ins w:id="961" w:author="D. Everaere" w:date="2019-10-16T05:39:00Z"/>
              </w:rPr>
            </w:pPr>
            <w:ins w:id="962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C44" w14:textId="5274554C" w:rsidR="00A02EDC" w:rsidRPr="0006458D" w:rsidRDefault="00A02EDC" w:rsidP="00EB72BA">
            <w:pPr>
              <w:pStyle w:val="TAC"/>
              <w:rPr>
                <w:ins w:id="963" w:author="D. Everaere" w:date="2019-10-16T05:39:00Z"/>
              </w:rPr>
            </w:pPr>
            <w:ins w:id="964" w:author="D. Everaere" w:date="2019-10-16T05:39:00Z">
              <w:r w:rsidRPr="0006458D">
                <w:t>18.</w:t>
              </w:r>
              <w:r>
                <w:t>8</w:t>
              </w:r>
            </w:ins>
          </w:p>
        </w:tc>
      </w:tr>
      <w:tr w:rsidR="00A02EDC" w:rsidRPr="0006458D" w14:paraId="48DAF632" w14:textId="77777777" w:rsidTr="00EB72BA">
        <w:trPr>
          <w:trHeight w:val="170"/>
          <w:ins w:id="9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8ADB" w14:textId="77777777" w:rsidR="00A02EDC" w:rsidRPr="0006458D" w:rsidRDefault="00A02EDC" w:rsidP="00EB72BA">
            <w:pPr>
              <w:pStyle w:val="TAC"/>
              <w:rPr>
                <w:ins w:id="96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D724" w14:textId="77777777" w:rsidR="00A02EDC" w:rsidRPr="0006458D" w:rsidRDefault="00A02EDC" w:rsidP="00EB72BA">
            <w:pPr>
              <w:spacing w:after="0"/>
              <w:rPr>
                <w:ins w:id="9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42E9" w14:textId="77777777" w:rsidR="00A02EDC" w:rsidRPr="0006458D" w:rsidRDefault="00A02EDC" w:rsidP="00EB72BA">
            <w:pPr>
              <w:pStyle w:val="TAC"/>
              <w:rPr>
                <w:ins w:id="9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E5C0" w14:textId="77777777" w:rsidR="00A02EDC" w:rsidRPr="0006458D" w:rsidRDefault="00A02EDC" w:rsidP="00EB72BA">
            <w:pPr>
              <w:pStyle w:val="TAC"/>
              <w:rPr>
                <w:ins w:id="9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A907" w14:textId="77777777" w:rsidR="00A02EDC" w:rsidRPr="0006458D" w:rsidRDefault="00A02EDC" w:rsidP="00EB72BA">
            <w:pPr>
              <w:pStyle w:val="TAC"/>
              <w:rPr>
                <w:ins w:id="97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46D1" w14:textId="77777777" w:rsidR="00A02EDC" w:rsidRPr="0006458D" w:rsidRDefault="00A02EDC" w:rsidP="00EB72BA">
            <w:pPr>
              <w:pStyle w:val="TAC"/>
              <w:rPr>
                <w:ins w:id="97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82A" w14:textId="77777777" w:rsidR="00A02EDC" w:rsidRPr="0006458D" w:rsidRDefault="00A02EDC" w:rsidP="00EB72BA">
            <w:pPr>
              <w:pStyle w:val="TAC"/>
              <w:rPr>
                <w:ins w:id="97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DB7E" w14:textId="77777777" w:rsidR="00A02EDC" w:rsidRPr="0006458D" w:rsidRDefault="00A02EDC" w:rsidP="00EB72BA">
            <w:pPr>
              <w:pStyle w:val="TAC"/>
              <w:rPr>
                <w:ins w:id="973" w:author="D. Everaere" w:date="2019-10-16T05:39:00Z"/>
              </w:rPr>
            </w:pPr>
            <w:ins w:id="974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2824" w14:textId="53F932FA" w:rsidR="00A02EDC" w:rsidRPr="0006458D" w:rsidRDefault="00A02EDC" w:rsidP="00EB72BA">
            <w:pPr>
              <w:pStyle w:val="TAC"/>
              <w:rPr>
                <w:ins w:id="975" w:author="D. Everaere" w:date="2019-10-16T05:39:00Z"/>
              </w:rPr>
            </w:pPr>
            <w:ins w:id="976" w:author="D. Everaere" w:date="2019-10-16T05:39:00Z">
              <w:r w:rsidRPr="0006458D">
                <w:t>18.</w:t>
              </w:r>
              <w:r>
                <w:t>3</w:t>
              </w:r>
            </w:ins>
          </w:p>
        </w:tc>
      </w:tr>
    </w:tbl>
    <w:p w14:paraId="1631D94A" w14:textId="77777777" w:rsidR="00A02EDC" w:rsidRPr="0006458D" w:rsidRDefault="00A02EDC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9964B0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1A259004" w:rsidR="0089365F" w:rsidRPr="0006458D" w:rsidRDefault="0089365F" w:rsidP="009964B0">
            <w:pPr>
              <w:pStyle w:val="TAC"/>
            </w:pPr>
            <w:del w:id="977" w:author="D. Everaere" w:date="2019-10-15T17:08:00Z">
              <w:r w:rsidRPr="0006458D" w:rsidDel="004E2287">
                <w:delText>[-</w:delText>
              </w:r>
              <w:r w:rsidR="00761235" w:rsidDel="004E2287">
                <w:delText>2.1</w:delText>
              </w:r>
            </w:del>
            <w:ins w:id="978" w:author="D. Everaere" w:date="2019-10-15T17:08:00Z">
              <w:r w:rsidR="004E2287">
                <w:t>-1.8</w:t>
              </w:r>
            </w:ins>
            <w:del w:id="97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9964B0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2E12B236" w:rsidR="0089365F" w:rsidRPr="0006458D" w:rsidRDefault="0089365F" w:rsidP="009964B0">
            <w:pPr>
              <w:pStyle w:val="TAC"/>
            </w:pPr>
            <w:del w:id="980" w:author="D. Everaere" w:date="2019-10-21T21:42:00Z">
              <w:r w:rsidRPr="0006458D" w:rsidDel="00B76A7D">
                <w:delText>[</w:delText>
              </w:r>
            </w:del>
            <w:r w:rsidRPr="0006458D">
              <w:t>-</w:t>
            </w:r>
            <w:del w:id="981" w:author="D. Everaere" w:date="2019-10-15T17:08:00Z">
              <w:r w:rsidR="00761235" w:rsidDel="004E2287">
                <w:delText>2.4</w:delText>
              </w:r>
            </w:del>
            <w:ins w:id="982" w:author="D. Everaere" w:date="2019-10-15T17:08:00Z">
              <w:r w:rsidR="004E2287">
                <w:t>2.1</w:t>
              </w:r>
            </w:ins>
            <w:del w:id="98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9964B0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1E4B8368" w:rsidR="0089365F" w:rsidRPr="0006458D" w:rsidRDefault="0089365F" w:rsidP="009964B0">
            <w:pPr>
              <w:pStyle w:val="TAC"/>
            </w:pPr>
            <w:del w:id="984" w:author="D. Everaere" w:date="2019-10-21T21:42:00Z">
              <w:r w:rsidRPr="0006458D" w:rsidDel="00B76A7D">
                <w:delText>[</w:delText>
              </w:r>
            </w:del>
            <w:r w:rsidRPr="0006458D">
              <w:t>11.</w:t>
            </w:r>
            <w:del w:id="985" w:author="D. Everaere" w:date="2019-10-15T17:09:00Z">
              <w:r w:rsidR="00761235" w:rsidDel="004E2287">
                <w:delText>3</w:delText>
              </w:r>
            </w:del>
            <w:ins w:id="986" w:author="D. Everaere" w:date="2019-10-15T17:09:00Z">
              <w:r w:rsidR="004E2287">
                <w:t>6</w:t>
              </w:r>
            </w:ins>
            <w:del w:id="98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51FCF2B0" w:rsidR="0089365F" w:rsidRPr="0006458D" w:rsidRDefault="0089365F" w:rsidP="009964B0">
            <w:pPr>
              <w:pStyle w:val="TAC"/>
            </w:pPr>
            <w:del w:id="988" w:author="D. Everaere" w:date="2019-10-21T21:42:00Z">
              <w:r w:rsidRPr="0006458D" w:rsidDel="00B76A7D">
                <w:delText>[</w:delText>
              </w:r>
            </w:del>
            <w:r w:rsidR="00761235">
              <w:t>10.9</w:t>
            </w:r>
            <w:del w:id="98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9964B0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6FF735D5" w:rsidR="0089365F" w:rsidRPr="0006458D" w:rsidRDefault="0089365F" w:rsidP="009964B0">
            <w:pPr>
              <w:pStyle w:val="TAC"/>
            </w:pPr>
            <w:del w:id="990" w:author="D. Everaere" w:date="2019-10-21T21:42:00Z">
              <w:r w:rsidRPr="0006458D" w:rsidDel="00B76A7D">
                <w:delText>[</w:delText>
              </w:r>
            </w:del>
            <w:del w:id="991" w:author="D. Everaere" w:date="2019-10-15T17:09:00Z">
              <w:r w:rsidR="00761235" w:rsidDel="004E2287">
                <w:delText>11.2</w:delText>
              </w:r>
            </w:del>
            <w:ins w:id="992" w:author="D. Everaere" w:date="2019-10-15T17:09:00Z">
              <w:r w:rsidR="004E2287">
                <w:t>10.9</w:t>
              </w:r>
            </w:ins>
            <w:del w:id="99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79D91BCB" w:rsidR="0089365F" w:rsidRPr="0006458D" w:rsidRDefault="0089365F" w:rsidP="009964B0">
            <w:pPr>
              <w:pStyle w:val="TAC"/>
            </w:pPr>
            <w:del w:id="994" w:author="D. Everaere" w:date="2019-10-21T21:42:00Z">
              <w:r w:rsidRPr="0006458D" w:rsidDel="00B76A7D">
                <w:delText>[</w:delText>
              </w:r>
            </w:del>
            <w:r w:rsidRPr="0006458D">
              <w:t>10.</w:t>
            </w:r>
            <w:del w:id="995" w:author="D. Everaere" w:date="2019-10-15T17:09:00Z">
              <w:r w:rsidR="00761235" w:rsidDel="004E2287">
                <w:delText>7</w:delText>
              </w:r>
            </w:del>
            <w:ins w:id="996" w:author="D. Everaere" w:date="2019-10-15T17:09:00Z">
              <w:r w:rsidR="004E2287">
                <w:t>5</w:t>
              </w:r>
            </w:ins>
            <w:del w:id="99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9964B0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190C3ED9" w:rsidR="0089365F" w:rsidRPr="0006458D" w:rsidRDefault="0089365F" w:rsidP="009964B0">
            <w:pPr>
              <w:pStyle w:val="TAC"/>
            </w:pPr>
            <w:del w:id="998" w:author="D. Everaere" w:date="2019-10-21T21:42:00Z">
              <w:r w:rsidRPr="0006458D" w:rsidDel="00B76A7D">
                <w:delText>[</w:delText>
              </w:r>
            </w:del>
            <w:del w:id="999" w:author="D. Everaere" w:date="2019-10-15T17:09:00Z">
              <w:r w:rsidR="00761235" w:rsidDel="004E2287">
                <w:delText>14.1</w:delText>
              </w:r>
            </w:del>
            <w:ins w:id="1000" w:author="D. Everaere" w:date="2019-10-15T17:09:00Z">
              <w:r w:rsidR="004E2287">
                <w:t>13.7</w:t>
              </w:r>
            </w:ins>
            <w:del w:id="1001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05D3C74E" w:rsidR="0089365F" w:rsidRPr="0006458D" w:rsidRDefault="0089365F" w:rsidP="009964B0">
            <w:pPr>
              <w:pStyle w:val="TAC"/>
            </w:pPr>
            <w:del w:id="1002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del w:id="1003" w:author="D. Everaere" w:date="2019-10-15T17:09:00Z">
              <w:r w:rsidR="00761235" w:rsidDel="004E2287">
                <w:delText>4</w:delText>
              </w:r>
            </w:del>
            <w:ins w:id="1004" w:author="D. Everaere" w:date="2019-10-15T17:09:00Z">
              <w:r w:rsidR="004E2287">
                <w:t>1</w:t>
              </w:r>
            </w:ins>
            <w:del w:id="1005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9964B0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28919EDB" w:rsidR="0089365F" w:rsidRPr="0006458D" w:rsidRDefault="0089365F" w:rsidP="009964B0">
            <w:pPr>
              <w:pStyle w:val="TAC"/>
            </w:pPr>
            <w:del w:id="1006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ins w:id="1007" w:author="D. Everaere" w:date="2019-10-15T17:09:00Z">
              <w:r w:rsidR="004E2287">
                <w:t>2</w:t>
              </w:r>
            </w:ins>
            <w:del w:id="1008" w:author="D. Everaere" w:date="2019-10-15T17:09:00Z">
              <w:r w:rsidR="00761235" w:rsidDel="004E2287">
                <w:delText>7</w:delText>
              </w:r>
            </w:del>
            <w:del w:id="100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7587EEC7" w:rsidR="0089365F" w:rsidRPr="0006458D" w:rsidRDefault="0089365F" w:rsidP="009964B0">
            <w:pPr>
              <w:pStyle w:val="TAC"/>
            </w:pPr>
            <w:del w:id="1010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del w:id="1011" w:author="D. Everaere" w:date="2019-10-15T17:09:00Z">
              <w:r w:rsidR="00761235" w:rsidDel="004E2287">
                <w:delText>3</w:delText>
              </w:r>
            </w:del>
            <w:ins w:id="1012" w:author="D. Everaere" w:date="2019-10-15T17:09:00Z">
              <w:r w:rsidR="004E2287">
                <w:t>0</w:t>
              </w:r>
            </w:ins>
            <w:del w:id="101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9964B0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7AE04379" w:rsidR="0089365F" w:rsidRPr="0006458D" w:rsidRDefault="0089365F" w:rsidP="009964B0">
            <w:pPr>
              <w:pStyle w:val="TAC"/>
            </w:pPr>
            <w:del w:id="1014" w:author="D. Everaere" w:date="2019-10-21T21:42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4</w:t>
            </w:r>
            <w:del w:id="1015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9964B0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08896A7A" w:rsidR="0089365F" w:rsidRPr="0006458D" w:rsidRDefault="0089365F" w:rsidP="009964B0">
            <w:pPr>
              <w:pStyle w:val="TAC"/>
            </w:pPr>
            <w:del w:id="1016" w:author="D. Everaere" w:date="2019-10-21T21:42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3</w:t>
            </w:r>
            <w:del w:id="101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9964B0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1AC684FE" w:rsidR="0089365F" w:rsidRPr="0006458D" w:rsidRDefault="0089365F" w:rsidP="009964B0">
            <w:pPr>
              <w:pStyle w:val="TAC"/>
            </w:pPr>
            <w:del w:id="1018" w:author="D. Everaere" w:date="2019-10-21T21:42:00Z">
              <w:r w:rsidRPr="0006458D" w:rsidDel="00B76A7D">
                <w:delText>[</w:delText>
              </w:r>
            </w:del>
            <w:r w:rsidRPr="0006458D">
              <w:t>21.1</w:t>
            </w:r>
            <w:del w:id="101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4CE8C05E" w:rsidR="0089365F" w:rsidRPr="0006458D" w:rsidRDefault="0089365F" w:rsidP="009964B0">
            <w:pPr>
              <w:pStyle w:val="TAC"/>
            </w:pPr>
            <w:del w:id="1020" w:author="D. Everaere" w:date="2019-10-21T21:42:00Z">
              <w:r w:rsidRPr="0006458D" w:rsidDel="00B76A7D">
                <w:delText>[</w:delText>
              </w:r>
            </w:del>
            <w:r w:rsidRPr="0006458D">
              <w:t>18.</w:t>
            </w:r>
            <w:r w:rsidR="008E3DC0">
              <w:t>6</w:t>
            </w:r>
            <w:del w:id="1021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9964B0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1828A38D" w:rsidR="0089365F" w:rsidRPr="0006458D" w:rsidRDefault="0089365F" w:rsidP="009964B0">
            <w:pPr>
              <w:pStyle w:val="TAC"/>
            </w:pPr>
            <w:del w:id="1022" w:author="D. Everaere" w:date="2019-10-21T21:42:00Z">
              <w:r w:rsidRPr="0006458D" w:rsidDel="00B76A7D">
                <w:delText>[</w:delText>
              </w:r>
            </w:del>
            <w:r w:rsidRPr="0006458D">
              <w:t>19.6</w:t>
            </w:r>
            <w:del w:id="102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6A17240C" w:rsidR="0089365F" w:rsidRPr="0006458D" w:rsidRDefault="0089365F" w:rsidP="009964B0">
            <w:pPr>
              <w:pStyle w:val="TAC"/>
            </w:pPr>
            <w:del w:id="1024" w:author="D. Everaere" w:date="2019-10-21T21:42:00Z">
              <w:r w:rsidRPr="0006458D" w:rsidDel="00B76A7D">
                <w:delText>[</w:delText>
              </w:r>
            </w:del>
            <w:r w:rsidRPr="0006458D">
              <w:t>17.</w:t>
            </w:r>
            <w:r w:rsidR="008E3DC0">
              <w:t>6</w:t>
            </w:r>
            <w:del w:id="1025" w:author="D. Everaere" w:date="2019-10-21T21:43:00Z">
              <w:r w:rsidRPr="0006458D" w:rsidDel="00B76A7D">
                <w:delText>]</w:delText>
              </w:r>
            </w:del>
          </w:p>
        </w:tc>
      </w:tr>
    </w:tbl>
    <w:p w14:paraId="08C48D77" w14:textId="2FDD2984" w:rsidR="0089365F" w:rsidRDefault="0089365F" w:rsidP="0089365F">
      <w:pPr>
        <w:rPr>
          <w:ins w:id="1026" w:author="D. Everaere" w:date="2019-10-16T05:39:00Z"/>
        </w:rPr>
      </w:pPr>
    </w:p>
    <w:p w14:paraId="528E8332" w14:textId="77777777" w:rsidR="00A02EDC" w:rsidRPr="0006458D" w:rsidRDefault="00A02EDC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9964B0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14CED9AC" w:rsidR="0089365F" w:rsidRPr="0006458D" w:rsidRDefault="0089365F" w:rsidP="009964B0">
            <w:pPr>
              <w:pStyle w:val="TAC"/>
            </w:pPr>
            <w:del w:id="1027" w:author="D. Everaere" w:date="2019-10-21T21:42:00Z">
              <w:r w:rsidRPr="0006458D" w:rsidDel="00B76A7D">
                <w:delText>[</w:delText>
              </w:r>
            </w:del>
            <w:r w:rsidRPr="0006458D">
              <w:t>-2.</w:t>
            </w:r>
            <w:r w:rsidR="0027644C">
              <w:t>4</w:t>
            </w:r>
            <w:del w:id="102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9964B0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5E8151E1" w:rsidR="0089365F" w:rsidRPr="0006458D" w:rsidRDefault="0089365F" w:rsidP="009964B0">
            <w:pPr>
              <w:pStyle w:val="TAC"/>
            </w:pPr>
            <w:del w:id="1029" w:author="D. Everaere" w:date="2019-10-21T21:42:00Z">
              <w:r w:rsidRPr="0006458D" w:rsidDel="00B76A7D">
                <w:delText>[</w:delText>
              </w:r>
            </w:del>
            <w:r w:rsidRPr="0006458D">
              <w:t>-2.</w:t>
            </w:r>
            <w:r w:rsidR="0027644C">
              <w:t>5</w:t>
            </w:r>
            <w:del w:id="103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9964B0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222F1FFF" w:rsidR="0089365F" w:rsidRPr="0006458D" w:rsidRDefault="0089365F" w:rsidP="009964B0">
            <w:pPr>
              <w:pStyle w:val="TAC"/>
            </w:pPr>
            <w:del w:id="1031" w:author="D. Everaere" w:date="2019-10-21T21:42:00Z">
              <w:r w:rsidRPr="0006458D" w:rsidDel="00B76A7D">
                <w:delText>[</w:delText>
              </w:r>
            </w:del>
            <w:r w:rsidRPr="0006458D">
              <w:t>11.9</w:t>
            </w:r>
            <w:del w:id="103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04EB4BC3" w:rsidR="0089365F" w:rsidRPr="0006458D" w:rsidRDefault="0089365F" w:rsidP="009964B0">
            <w:pPr>
              <w:pStyle w:val="TAC"/>
            </w:pPr>
            <w:del w:id="1033" w:author="D. Everaere" w:date="2019-10-21T21:42:00Z">
              <w:r w:rsidRPr="0006458D" w:rsidDel="00B76A7D">
                <w:delText>[</w:delText>
              </w:r>
            </w:del>
            <w:r w:rsidRPr="0006458D">
              <w:t>10.</w:t>
            </w:r>
            <w:r w:rsidR="0027644C">
              <w:t>5</w:t>
            </w:r>
            <w:del w:id="103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9964B0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51C62E50" w:rsidR="0089365F" w:rsidRPr="0006458D" w:rsidRDefault="0089365F" w:rsidP="009964B0">
            <w:pPr>
              <w:pStyle w:val="TAC"/>
            </w:pPr>
            <w:del w:id="1035" w:author="D. Everaere" w:date="2019-10-21T21:42:00Z">
              <w:r w:rsidRPr="0006458D" w:rsidDel="00B76A7D">
                <w:delText>[</w:delText>
              </w:r>
            </w:del>
            <w:r w:rsidRPr="0006458D">
              <w:t>11.1</w:t>
            </w:r>
            <w:del w:id="103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3AEB8EED" w:rsidR="0089365F" w:rsidRPr="0006458D" w:rsidRDefault="0089365F" w:rsidP="009964B0">
            <w:pPr>
              <w:pStyle w:val="TAC"/>
            </w:pPr>
            <w:del w:id="1037" w:author="D. Everaere" w:date="2019-10-21T21:43:00Z">
              <w:r w:rsidRPr="0006458D" w:rsidDel="00B76A7D">
                <w:delText>[</w:delText>
              </w:r>
            </w:del>
            <w:r w:rsidRPr="0006458D">
              <w:t>10.</w:t>
            </w:r>
            <w:r w:rsidR="0027644C">
              <w:t>5</w:t>
            </w:r>
            <w:del w:id="103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9964B0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9D6E818" w:rsidR="0089365F" w:rsidRPr="0006458D" w:rsidRDefault="0089365F" w:rsidP="009964B0">
            <w:pPr>
              <w:pStyle w:val="TAC"/>
            </w:pPr>
            <w:del w:id="1039" w:author="D. Everaere" w:date="2019-10-21T21:43:00Z">
              <w:r w:rsidRPr="0006458D" w:rsidDel="00B76A7D">
                <w:delText>[</w:delText>
              </w:r>
            </w:del>
            <w:r w:rsidRPr="0006458D">
              <w:t>13.5</w:t>
            </w:r>
            <w:del w:id="104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4492E44B" w:rsidR="0089365F" w:rsidRPr="0006458D" w:rsidRDefault="0089365F" w:rsidP="009964B0">
            <w:pPr>
              <w:pStyle w:val="TAC"/>
            </w:pPr>
            <w:del w:id="1041" w:author="D. Everaere" w:date="2019-10-21T21:43:00Z">
              <w:r w:rsidRPr="0006458D" w:rsidDel="00B76A7D">
                <w:delText>[</w:delText>
              </w:r>
            </w:del>
            <w:r w:rsidR="0027644C">
              <w:t>12.9</w:t>
            </w:r>
            <w:del w:id="104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9964B0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524CE996" w:rsidR="0089365F" w:rsidRPr="0006458D" w:rsidRDefault="0089365F" w:rsidP="009964B0">
            <w:pPr>
              <w:pStyle w:val="TAC"/>
            </w:pPr>
            <w:del w:id="1043" w:author="D. Everaere" w:date="2019-10-21T21:43:00Z">
              <w:r w:rsidRPr="0006458D" w:rsidDel="00B76A7D">
                <w:delText>[</w:delText>
              </w:r>
            </w:del>
            <w:r w:rsidRPr="0006458D">
              <w:t>13.4</w:t>
            </w:r>
            <w:del w:id="104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6BA9FF40" w:rsidR="0089365F" w:rsidRPr="0006458D" w:rsidRDefault="0089365F" w:rsidP="009964B0">
            <w:pPr>
              <w:pStyle w:val="TAC"/>
            </w:pPr>
            <w:del w:id="1045" w:author="D. Everaere" w:date="2019-10-21T21:43:00Z">
              <w:r w:rsidRPr="0006458D" w:rsidDel="00B76A7D">
                <w:delText>[</w:delText>
              </w:r>
            </w:del>
            <w:r w:rsidRPr="0006458D">
              <w:t>12.</w:t>
            </w:r>
            <w:r w:rsidR="0027644C">
              <w:t>8</w:t>
            </w:r>
            <w:del w:id="104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9964B0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73B21955" w:rsidR="0089365F" w:rsidRPr="0006458D" w:rsidRDefault="0089365F" w:rsidP="009964B0">
            <w:pPr>
              <w:pStyle w:val="TAC"/>
            </w:pPr>
            <w:del w:id="1047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3566BD">
              <w:t>4</w:t>
            </w:r>
            <w:del w:id="104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9964B0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1282BF0D" w:rsidR="0089365F" w:rsidRPr="0006458D" w:rsidRDefault="0089365F" w:rsidP="009964B0">
            <w:pPr>
              <w:pStyle w:val="TAC"/>
            </w:pPr>
            <w:del w:id="1049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3566BD">
              <w:t>2</w:t>
            </w:r>
            <w:del w:id="1050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6DE0FB0B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0649E7" w:rsidRPr="0006458D" w:rsidRDefault="000649E7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0649E7" w:rsidRPr="0006458D" w:rsidRDefault="000649E7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0649E7" w:rsidRPr="0006458D" w:rsidRDefault="000649E7" w:rsidP="009964B0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DD33F" w14:textId="75B09090" w:rsidR="000649E7" w:rsidRPr="0006458D" w:rsidRDefault="000649E7" w:rsidP="000649E7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3CE8223A" w:rsidR="000649E7" w:rsidRPr="0006458D" w:rsidRDefault="000649E7" w:rsidP="009964B0">
            <w:pPr>
              <w:pStyle w:val="TAC"/>
            </w:pPr>
            <w:del w:id="1051" w:author="D. Everaere" w:date="2019-10-21T21:43:00Z">
              <w:r w:rsidRPr="0006458D" w:rsidDel="00B76A7D">
                <w:delText>[</w:delText>
              </w:r>
            </w:del>
            <w:r>
              <w:t>20.8</w:t>
            </w:r>
            <w:del w:id="1052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65A1878A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ABD7C33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3075D001" w:rsidR="000649E7" w:rsidRPr="0006458D" w:rsidRDefault="000649E7" w:rsidP="009964B0">
            <w:pPr>
              <w:pStyle w:val="TAC"/>
            </w:pPr>
            <w:del w:id="1053" w:author="D. Everaere" w:date="2019-10-21T21:43:00Z">
              <w:r w:rsidRPr="0006458D" w:rsidDel="00B76A7D">
                <w:delText>[</w:delText>
              </w:r>
            </w:del>
            <w:r w:rsidRPr="0006458D">
              <w:t>19.</w:t>
            </w:r>
            <w:r>
              <w:t>4</w:t>
            </w:r>
            <w:del w:id="1054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4A6BE651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0649E7" w:rsidRPr="0006458D" w:rsidRDefault="000649E7" w:rsidP="009964B0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5AB79" w14:textId="74E82575" w:rsidR="000649E7" w:rsidRPr="0006458D" w:rsidRDefault="000649E7" w:rsidP="000649E7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32B99466" w:rsidR="000649E7" w:rsidRPr="0006458D" w:rsidRDefault="000649E7" w:rsidP="009964B0">
            <w:pPr>
              <w:pStyle w:val="TAC"/>
            </w:pPr>
            <w:del w:id="1055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>
              <w:t>5</w:t>
            </w:r>
            <w:del w:id="1056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5D1F9195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4E378837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147EE553" w:rsidR="000649E7" w:rsidRPr="0006458D" w:rsidRDefault="000649E7" w:rsidP="009964B0">
            <w:pPr>
              <w:pStyle w:val="TAC"/>
            </w:pPr>
            <w:del w:id="1057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>
              <w:t>0</w:t>
            </w:r>
            <w:del w:id="1058" w:author="D. Everaere" w:date="2019-10-21T21:43:00Z">
              <w:r w:rsidRPr="0006458D" w:rsidDel="00B76A7D">
                <w:delText>]</w:delText>
              </w:r>
            </w:del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9964B0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63305394" w:rsidR="0089365F" w:rsidRPr="0006458D" w:rsidRDefault="0089365F" w:rsidP="009964B0">
            <w:pPr>
              <w:pStyle w:val="TAC"/>
            </w:pPr>
            <w:del w:id="1059" w:author="D. Everaere" w:date="2019-10-21T21:43:00Z">
              <w:r w:rsidRPr="0006458D" w:rsidDel="00B76A7D">
                <w:delText>[</w:delText>
              </w:r>
            </w:del>
            <w:r w:rsidRPr="0006458D">
              <w:t>-</w:t>
            </w:r>
            <w:r w:rsidR="008E3DC0">
              <w:t>2.1</w:t>
            </w:r>
            <w:del w:id="106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9964B0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500337F8" w:rsidR="0089365F" w:rsidRPr="0006458D" w:rsidRDefault="0089365F" w:rsidP="009964B0">
            <w:pPr>
              <w:pStyle w:val="TAC"/>
            </w:pPr>
            <w:del w:id="1061" w:author="D. Everaere" w:date="2019-10-21T21:43:00Z">
              <w:r w:rsidRPr="0006458D" w:rsidDel="00B76A7D">
                <w:delText>[</w:delText>
              </w:r>
            </w:del>
            <w:r w:rsidRPr="0006458D">
              <w:t>-2.</w:t>
            </w:r>
            <w:r w:rsidR="008E3DC0">
              <w:t>4</w:t>
            </w:r>
            <w:del w:id="106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9964B0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268711D1" w:rsidR="0089365F" w:rsidRPr="0006458D" w:rsidRDefault="0089365F" w:rsidP="009964B0">
            <w:pPr>
              <w:pStyle w:val="TAC"/>
            </w:pPr>
            <w:del w:id="1063" w:author="D. Everaere" w:date="2019-10-21T21:43:00Z">
              <w:r w:rsidRPr="0006458D" w:rsidDel="00B76A7D">
                <w:delText>[</w:delText>
              </w:r>
            </w:del>
            <w:r w:rsidRPr="0006458D">
              <w:t>11.3</w:t>
            </w:r>
            <w:del w:id="106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26C347E8" w:rsidR="0089365F" w:rsidRPr="0006458D" w:rsidRDefault="0089365F" w:rsidP="009964B0">
            <w:pPr>
              <w:pStyle w:val="TAC"/>
            </w:pPr>
            <w:del w:id="1065" w:author="D. Everaere" w:date="2019-10-21T21:43:00Z">
              <w:r w:rsidRPr="0006458D" w:rsidDel="00B76A7D">
                <w:delText>[</w:delText>
              </w:r>
            </w:del>
            <w:r w:rsidR="008E3DC0">
              <w:t>10.9</w:t>
            </w:r>
            <w:del w:id="106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9964B0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2CAA65FA" w:rsidR="0089365F" w:rsidRPr="0006458D" w:rsidRDefault="0089365F" w:rsidP="009964B0">
            <w:pPr>
              <w:pStyle w:val="TAC"/>
            </w:pPr>
            <w:del w:id="1067" w:author="D. Everaere" w:date="2019-10-21T21:43:00Z">
              <w:r w:rsidRPr="0006458D" w:rsidDel="00B76A7D">
                <w:delText>[</w:delText>
              </w:r>
            </w:del>
            <w:r w:rsidRPr="0006458D">
              <w:t>11.2</w:t>
            </w:r>
            <w:del w:id="106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2016E15E" w:rsidR="0089365F" w:rsidRPr="0006458D" w:rsidRDefault="0089365F" w:rsidP="009964B0">
            <w:pPr>
              <w:pStyle w:val="TAC"/>
            </w:pPr>
            <w:del w:id="1069" w:author="D. Everaere" w:date="2019-10-21T21:43:00Z">
              <w:r w:rsidRPr="0006458D" w:rsidDel="00B76A7D">
                <w:delText>[</w:delText>
              </w:r>
            </w:del>
            <w:r w:rsidRPr="0006458D">
              <w:t>10.</w:t>
            </w:r>
            <w:r w:rsidR="008E3DC0">
              <w:t>7</w:t>
            </w:r>
            <w:del w:id="107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9964B0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28D099CF" w:rsidR="0089365F" w:rsidRPr="0006458D" w:rsidRDefault="0089365F" w:rsidP="009964B0">
            <w:pPr>
              <w:pStyle w:val="TAC"/>
            </w:pPr>
            <w:del w:id="1071" w:author="D. Everaere" w:date="2019-10-21T21:43:00Z">
              <w:r w:rsidRPr="0006458D" w:rsidDel="00B76A7D">
                <w:delText>[</w:delText>
              </w:r>
            </w:del>
            <w:r w:rsidRPr="0006458D">
              <w:t>14.1</w:t>
            </w:r>
            <w:del w:id="1072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65A958B0" w:rsidR="0089365F" w:rsidRPr="0006458D" w:rsidRDefault="0089365F" w:rsidP="009964B0">
            <w:pPr>
              <w:pStyle w:val="TAC"/>
            </w:pPr>
            <w:del w:id="1073" w:author="D. Everaere" w:date="2019-10-21T21:43:00Z">
              <w:r w:rsidRPr="0006458D" w:rsidDel="00B76A7D">
                <w:delText>[</w:delText>
              </w:r>
            </w:del>
            <w:r w:rsidRPr="0006458D">
              <w:t>13.</w:t>
            </w:r>
            <w:r w:rsidR="008E3DC0">
              <w:t>4</w:t>
            </w:r>
            <w:del w:id="1074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9964B0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2CBC4483" w:rsidR="0089365F" w:rsidRPr="0006458D" w:rsidRDefault="0089365F" w:rsidP="009964B0">
            <w:pPr>
              <w:pStyle w:val="TAC"/>
            </w:pPr>
            <w:del w:id="1075" w:author="D. Everaere" w:date="2019-10-21T21:43:00Z">
              <w:r w:rsidRPr="0006458D" w:rsidDel="00B76A7D">
                <w:delText>[</w:delText>
              </w:r>
            </w:del>
            <w:r w:rsidRPr="0006458D">
              <w:t>13.7</w:t>
            </w:r>
            <w:del w:id="1076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4D9D10A2" w:rsidR="0089365F" w:rsidRPr="0006458D" w:rsidRDefault="0089365F" w:rsidP="009964B0">
            <w:pPr>
              <w:pStyle w:val="TAC"/>
            </w:pPr>
            <w:del w:id="1077" w:author="D. Everaere" w:date="2019-10-21T21:43:00Z">
              <w:r w:rsidRPr="0006458D" w:rsidDel="00B76A7D">
                <w:delText>[</w:delText>
              </w:r>
            </w:del>
            <w:r w:rsidRPr="0006458D">
              <w:t>13.</w:t>
            </w:r>
            <w:r w:rsidR="008E3DC0">
              <w:t>3</w:t>
            </w:r>
            <w:del w:id="1078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9964B0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1D93F5CA" w:rsidR="0089365F" w:rsidRPr="0006458D" w:rsidRDefault="0089365F" w:rsidP="009964B0">
            <w:pPr>
              <w:pStyle w:val="TAC"/>
            </w:pPr>
            <w:del w:id="1079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4</w:t>
            </w:r>
            <w:del w:id="1080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9964B0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5048FF2E" w:rsidR="0089365F" w:rsidRPr="0006458D" w:rsidRDefault="0089365F" w:rsidP="009964B0">
            <w:pPr>
              <w:pStyle w:val="TAC"/>
            </w:pPr>
            <w:del w:id="1081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1</w:t>
            </w:r>
            <w:del w:id="1082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9964B0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1B72556A" w:rsidR="0089365F" w:rsidRPr="0006458D" w:rsidRDefault="0089365F" w:rsidP="009964B0">
            <w:pPr>
              <w:pStyle w:val="TAC"/>
            </w:pPr>
            <w:del w:id="1083" w:author="D. Everaere" w:date="2019-10-21T21:43:00Z">
              <w:r w:rsidRPr="0006458D" w:rsidDel="00B76A7D">
                <w:delText>[</w:delText>
              </w:r>
            </w:del>
            <w:r w:rsidRPr="0006458D">
              <w:t>21.5</w:t>
            </w:r>
            <w:del w:id="1084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0C4384D9" w:rsidR="0089365F" w:rsidRPr="0006458D" w:rsidRDefault="0089365F" w:rsidP="009964B0">
            <w:pPr>
              <w:pStyle w:val="TAC"/>
            </w:pPr>
            <w:del w:id="1085" w:author="D. Everaere" w:date="2019-10-21T21:43:00Z">
              <w:r w:rsidRPr="0006458D" w:rsidDel="00B76A7D">
                <w:delText>[</w:delText>
              </w:r>
            </w:del>
            <w:r w:rsidRPr="0006458D">
              <w:t>20.</w:t>
            </w:r>
            <w:r w:rsidR="008E3DC0">
              <w:t>2</w:t>
            </w:r>
            <w:del w:id="1086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9964B0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154C3B4C" w:rsidR="0089365F" w:rsidRPr="0006458D" w:rsidRDefault="0089365F" w:rsidP="009964B0">
            <w:pPr>
              <w:pStyle w:val="TAC"/>
            </w:pPr>
            <w:del w:id="1087" w:author="D. Everaere" w:date="2019-10-21T21:43:00Z">
              <w:r w:rsidRPr="0006458D" w:rsidDel="00B76A7D">
                <w:delText>[</w:delText>
              </w:r>
            </w:del>
            <w:r w:rsidRPr="0006458D">
              <w:t>19.0</w:t>
            </w:r>
            <w:del w:id="1088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288B8A82" w:rsidR="0089365F" w:rsidRPr="0006458D" w:rsidRDefault="0089365F" w:rsidP="009964B0">
            <w:pPr>
              <w:pStyle w:val="TAC"/>
            </w:pPr>
            <w:del w:id="1089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 w:rsidR="008E3DC0">
              <w:t>2</w:t>
            </w:r>
            <w:del w:id="1090" w:author="D. Everaere" w:date="2019-10-21T21:44:00Z">
              <w:r w:rsidRPr="0006458D" w:rsidDel="00B76A7D">
                <w:delText>]</w:delText>
              </w:r>
            </w:del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2A92E" w14:textId="77777777" w:rsidR="00340545" w:rsidRDefault="00340545">
      <w:r>
        <w:separator/>
      </w:r>
    </w:p>
  </w:endnote>
  <w:endnote w:type="continuationSeparator" w:id="0">
    <w:p w14:paraId="60AB0C3D" w14:textId="77777777" w:rsidR="00340545" w:rsidRDefault="0034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B1C87" w14:textId="77777777" w:rsidR="00340545" w:rsidRDefault="00340545">
      <w:r>
        <w:separator/>
      </w:r>
    </w:p>
  </w:footnote>
  <w:footnote w:type="continuationSeparator" w:id="0">
    <w:p w14:paraId="32A77585" w14:textId="77777777" w:rsidR="00340545" w:rsidRDefault="0034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DD5107" w:rsidRDefault="00DD51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09EA"/>
    <w:rsid w:val="0001291D"/>
    <w:rsid w:val="00021567"/>
    <w:rsid w:val="00022E4A"/>
    <w:rsid w:val="000359E6"/>
    <w:rsid w:val="000526D6"/>
    <w:rsid w:val="00055076"/>
    <w:rsid w:val="000555AF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83232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348F9"/>
    <w:rsid w:val="0024556B"/>
    <w:rsid w:val="00250730"/>
    <w:rsid w:val="00254879"/>
    <w:rsid w:val="0026004D"/>
    <w:rsid w:val="0026167F"/>
    <w:rsid w:val="002640DD"/>
    <w:rsid w:val="0026664A"/>
    <w:rsid w:val="002750EE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40545"/>
    <w:rsid w:val="00355603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4D6E8F"/>
    <w:rsid w:val="004E2287"/>
    <w:rsid w:val="005064F4"/>
    <w:rsid w:val="00506CD7"/>
    <w:rsid w:val="00513C65"/>
    <w:rsid w:val="0051580D"/>
    <w:rsid w:val="00522859"/>
    <w:rsid w:val="00525A50"/>
    <w:rsid w:val="0053520B"/>
    <w:rsid w:val="005455B8"/>
    <w:rsid w:val="00547111"/>
    <w:rsid w:val="00582A6B"/>
    <w:rsid w:val="00592D00"/>
    <w:rsid w:val="00592D74"/>
    <w:rsid w:val="005E2C44"/>
    <w:rsid w:val="00621188"/>
    <w:rsid w:val="00624943"/>
    <w:rsid w:val="006257ED"/>
    <w:rsid w:val="006564CD"/>
    <w:rsid w:val="0066002D"/>
    <w:rsid w:val="006719B6"/>
    <w:rsid w:val="00675848"/>
    <w:rsid w:val="006940D3"/>
    <w:rsid w:val="00695808"/>
    <w:rsid w:val="006B46FB"/>
    <w:rsid w:val="006E1744"/>
    <w:rsid w:val="006E21FB"/>
    <w:rsid w:val="006E2D2C"/>
    <w:rsid w:val="006F0124"/>
    <w:rsid w:val="006F1AD3"/>
    <w:rsid w:val="00700E4D"/>
    <w:rsid w:val="007039F6"/>
    <w:rsid w:val="007363BB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0DA0"/>
    <w:rsid w:val="008464BE"/>
    <w:rsid w:val="008579F4"/>
    <w:rsid w:val="0086133C"/>
    <w:rsid w:val="008626E7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25DA7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168F"/>
    <w:rsid w:val="009E3297"/>
    <w:rsid w:val="009F734F"/>
    <w:rsid w:val="00A02EDC"/>
    <w:rsid w:val="00A06590"/>
    <w:rsid w:val="00A246B6"/>
    <w:rsid w:val="00A24753"/>
    <w:rsid w:val="00A27CFF"/>
    <w:rsid w:val="00A34F24"/>
    <w:rsid w:val="00A40C4E"/>
    <w:rsid w:val="00A47E70"/>
    <w:rsid w:val="00A50CF0"/>
    <w:rsid w:val="00A7671C"/>
    <w:rsid w:val="00A928B0"/>
    <w:rsid w:val="00AA2CBC"/>
    <w:rsid w:val="00AA70DA"/>
    <w:rsid w:val="00AC5820"/>
    <w:rsid w:val="00AC6EAD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72297"/>
    <w:rsid w:val="00B76A7D"/>
    <w:rsid w:val="00B83EC7"/>
    <w:rsid w:val="00B8479C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A64AD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D3EB6"/>
    <w:rsid w:val="00DD5107"/>
    <w:rsid w:val="00DE34CF"/>
    <w:rsid w:val="00DF71F5"/>
    <w:rsid w:val="00E01AF6"/>
    <w:rsid w:val="00E135FF"/>
    <w:rsid w:val="00E13F3D"/>
    <w:rsid w:val="00E26344"/>
    <w:rsid w:val="00E302CA"/>
    <w:rsid w:val="00E33D49"/>
    <w:rsid w:val="00E34898"/>
    <w:rsid w:val="00E54104"/>
    <w:rsid w:val="00E5415A"/>
    <w:rsid w:val="00E63F58"/>
    <w:rsid w:val="00E76B2F"/>
    <w:rsid w:val="00E83785"/>
    <w:rsid w:val="00E93BB6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C3FF7"/>
    <w:rsid w:val="00FE3611"/>
    <w:rsid w:val="00FE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74F15-0F86-46F0-8A46-00865123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5</Pages>
  <Words>1450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53</cp:revision>
  <cp:lastPrinted>1899-12-31T23:00:00Z</cp:lastPrinted>
  <dcterms:created xsi:type="dcterms:W3CDTF">2019-04-27T18:23:00Z</dcterms:created>
  <dcterms:modified xsi:type="dcterms:W3CDTF">2019-11-20T02:45:00Z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